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5F9894" w14:textId="411794AC" w:rsidR="00062282" w:rsidRDefault="00062282" w:rsidP="00062282">
      <w:pPr>
        <w:widowControl w:val="0"/>
        <w:tabs>
          <w:tab w:val="right" w:pos="9639"/>
        </w:tabs>
        <w:spacing w:after="0"/>
        <w:rPr>
          <w:rFonts w:ascii="Arial" w:eastAsia="Times New Roman" w:hAnsi="Arial"/>
          <w:b/>
          <w:bCs/>
          <w:i/>
          <w:iCs/>
          <w:sz w:val="24"/>
          <w:szCs w:val="24"/>
          <w:lang w:eastAsia="zh-CN"/>
        </w:rPr>
      </w:pPr>
      <w:bookmarkStart w:id="0" w:name="_Toc193024528"/>
      <w:r>
        <w:rPr>
          <w:rFonts w:ascii="Arial" w:eastAsia="Times New Roman" w:hAnsi="Arial"/>
          <w:b/>
          <w:bCs/>
          <w:sz w:val="24"/>
          <w:szCs w:val="24"/>
        </w:rPr>
        <w:t>3GPP T</w:t>
      </w:r>
      <w:bookmarkStart w:id="1" w:name="_Ref452454252"/>
      <w:bookmarkEnd w:id="1"/>
      <w:r w:rsidR="00D4607E">
        <w:rPr>
          <w:rFonts w:ascii="Arial" w:eastAsia="Times New Roman" w:hAnsi="Arial"/>
          <w:b/>
          <w:bCs/>
          <w:sz w:val="24"/>
          <w:szCs w:val="24"/>
        </w:rPr>
        <w:t>SG-RAN WG2 Meeting #11</w:t>
      </w:r>
      <w:r w:rsidR="002F547D">
        <w:rPr>
          <w:rFonts w:ascii="Arial" w:eastAsia="Times New Roman" w:hAnsi="Arial"/>
          <w:b/>
          <w:bCs/>
          <w:sz w:val="24"/>
          <w:szCs w:val="24"/>
        </w:rPr>
        <w:t>8</w:t>
      </w:r>
      <w:r>
        <w:rPr>
          <w:rFonts w:ascii="Arial" w:eastAsia="Times New Roman" w:hAnsi="Arial"/>
          <w:b/>
          <w:bCs/>
          <w:sz w:val="24"/>
          <w:szCs w:val="24"/>
        </w:rPr>
        <w:t>-e</w:t>
      </w:r>
      <w:r>
        <w:rPr>
          <w:rFonts w:ascii="Arial" w:eastAsia="Times New Roman" w:hAnsi="Arial"/>
          <w:b/>
          <w:bCs/>
          <w:sz w:val="24"/>
          <w:szCs w:val="24"/>
        </w:rPr>
        <w:tab/>
      </w:r>
      <w:r w:rsidR="008F43A4" w:rsidRPr="008F43A4">
        <w:rPr>
          <w:rFonts w:ascii="Arial" w:eastAsia="Times New Roman" w:hAnsi="Arial"/>
          <w:b/>
          <w:bCs/>
          <w:sz w:val="24"/>
          <w:szCs w:val="24"/>
        </w:rPr>
        <w:t>R2-2206130</w:t>
      </w:r>
      <w:bookmarkStart w:id="2" w:name="_GoBack"/>
      <w:bookmarkEnd w:id="2"/>
    </w:p>
    <w:p w14:paraId="636D551B" w14:textId="1D45EC1D" w:rsidR="004E26BE" w:rsidRPr="00062282" w:rsidRDefault="00062282" w:rsidP="00062282">
      <w:pPr>
        <w:tabs>
          <w:tab w:val="right" w:pos="9639"/>
        </w:tabs>
        <w:rPr>
          <w:rFonts w:ascii="Arial" w:hAnsi="Arial" w:cs="Arial"/>
          <w:b/>
          <w:bCs/>
          <w:sz w:val="24"/>
          <w:szCs w:val="24"/>
        </w:rPr>
      </w:pPr>
      <w:r>
        <w:rPr>
          <w:rFonts w:ascii="Arial" w:hAnsi="Arial" w:cs="Arial"/>
          <w:b/>
          <w:bCs/>
          <w:sz w:val="24"/>
          <w:szCs w:val="24"/>
        </w:rPr>
        <w:t xml:space="preserve">E-meeting, </w:t>
      </w:r>
      <w:r w:rsidR="002F547D">
        <w:rPr>
          <w:rFonts w:ascii="Arial" w:hAnsi="Arial" w:cs="Arial"/>
          <w:b/>
          <w:bCs/>
          <w:sz w:val="24"/>
          <w:szCs w:val="24"/>
        </w:rPr>
        <w:t xml:space="preserve">09 – 20 May </w:t>
      </w:r>
      <w:r w:rsidR="00AB6BDF">
        <w:rPr>
          <w:rFonts w:ascii="Arial" w:hAnsi="Arial" w:cs="Arial"/>
          <w:b/>
          <w:bCs/>
          <w:sz w:val="24"/>
          <w:szCs w:val="24"/>
        </w:rPr>
        <w:t>2022</w:t>
      </w:r>
    </w:p>
    <w:p w14:paraId="7466EA03" w14:textId="77777777" w:rsidR="00BA1A27" w:rsidRPr="004E26BE" w:rsidRDefault="00BA1A27" w:rsidP="00F4752D">
      <w:pPr>
        <w:pStyle w:val="Header"/>
        <w:tabs>
          <w:tab w:val="left" w:pos="6521"/>
        </w:tabs>
        <w:jc w:val="both"/>
        <w:rPr>
          <w:rFonts w:cs="Arial"/>
        </w:rPr>
      </w:pPr>
    </w:p>
    <w:p w14:paraId="2B2C62F0" w14:textId="25A60A0A" w:rsidR="009F01C7" w:rsidRPr="00680034" w:rsidRDefault="009F01C7" w:rsidP="001C04A8">
      <w:pPr>
        <w:tabs>
          <w:tab w:val="left" w:pos="1985"/>
        </w:tabs>
        <w:spacing w:after="120"/>
        <w:jc w:val="both"/>
        <w:rPr>
          <w:rFonts w:ascii="Arial" w:hAnsi="Arial" w:cs="Arial"/>
          <w:b/>
          <w:sz w:val="24"/>
          <w:lang w:eastAsia="zh-CN"/>
        </w:rPr>
      </w:pPr>
      <w:r w:rsidRPr="00680034">
        <w:rPr>
          <w:rFonts w:ascii="Arial" w:hAnsi="Arial" w:cs="Arial"/>
          <w:b/>
          <w:sz w:val="24"/>
        </w:rPr>
        <w:t>Agenda item:</w:t>
      </w:r>
      <w:r w:rsidRPr="00680034">
        <w:rPr>
          <w:rFonts w:ascii="Arial" w:hAnsi="Arial" w:cs="Arial"/>
          <w:b/>
          <w:sz w:val="24"/>
        </w:rPr>
        <w:tab/>
      </w:r>
      <w:r w:rsidR="0059183D">
        <w:rPr>
          <w:rFonts w:ascii="Arial" w:hAnsi="Arial" w:cs="Arial"/>
          <w:sz w:val="24"/>
        </w:rPr>
        <w:t>6.14</w:t>
      </w:r>
      <w:r w:rsidR="002F547D" w:rsidRPr="002F547D">
        <w:rPr>
          <w:rFonts w:ascii="Arial" w:hAnsi="Arial" w:cs="Arial"/>
          <w:sz w:val="24"/>
        </w:rPr>
        <w:t>.</w:t>
      </w:r>
      <w:r w:rsidR="0059183D">
        <w:rPr>
          <w:rFonts w:ascii="Arial" w:hAnsi="Arial" w:cs="Arial"/>
          <w:sz w:val="24"/>
        </w:rPr>
        <w:t>3</w:t>
      </w:r>
    </w:p>
    <w:p w14:paraId="60DC4FC0" w14:textId="77777777" w:rsidR="009F01C7" w:rsidRPr="00680034" w:rsidRDefault="009F01C7" w:rsidP="001C04A8">
      <w:pPr>
        <w:tabs>
          <w:tab w:val="left" w:pos="1985"/>
        </w:tabs>
        <w:spacing w:after="120"/>
        <w:jc w:val="both"/>
        <w:rPr>
          <w:rFonts w:ascii="Arial" w:hAnsi="Arial" w:cs="Arial"/>
          <w:b/>
          <w:sz w:val="24"/>
        </w:rPr>
      </w:pPr>
      <w:r w:rsidRPr="00680034">
        <w:rPr>
          <w:rFonts w:ascii="Arial" w:hAnsi="Arial" w:cs="Arial"/>
          <w:b/>
          <w:sz w:val="24"/>
        </w:rPr>
        <w:t xml:space="preserve">Source: </w:t>
      </w:r>
      <w:r w:rsidRPr="00680034">
        <w:rPr>
          <w:rFonts w:ascii="Arial" w:hAnsi="Arial" w:cs="Arial"/>
          <w:b/>
          <w:sz w:val="24"/>
        </w:rPr>
        <w:tab/>
      </w:r>
      <w:r w:rsidR="00CB51A5" w:rsidRPr="00CB51A5">
        <w:rPr>
          <w:rFonts w:ascii="Arial" w:hAnsi="Arial" w:cs="Arial"/>
          <w:sz w:val="24"/>
        </w:rPr>
        <w:t>Huawei, HiSilicon</w:t>
      </w:r>
    </w:p>
    <w:p w14:paraId="7EEC6C49" w14:textId="38666924" w:rsidR="009F01C7" w:rsidRDefault="009F01C7" w:rsidP="002F547D">
      <w:pPr>
        <w:tabs>
          <w:tab w:val="left" w:pos="1985"/>
        </w:tabs>
        <w:spacing w:after="120"/>
        <w:ind w:left="1980" w:hanging="1980"/>
        <w:jc w:val="both"/>
        <w:rPr>
          <w:rFonts w:ascii="Arial" w:hAnsi="Arial" w:cs="Arial"/>
          <w:sz w:val="24"/>
        </w:rPr>
      </w:pPr>
      <w:r w:rsidRPr="00680034">
        <w:rPr>
          <w:rFonts w:ascii="Arial" w:hAnsi="Arial" w:cs="Arial"/>
          <w:b/>
          <w:sz w:val="24"/>
        </w:rPr>
        <w:t>Title:</w:t>
      </w:r>
      <w:r w:rsidR="002F547D">
        <w:rPr>
          <w:rFonts w:ascii="Arial" w:hAnsi="Arial" w:cs="Arial"/>
          <w:b/>
          <w:sz w:val="24"/>
        </w:rPr>
        <w:tab/>
      </w:r>
      <w:r w:rsidR="002044CB">
        <w:rPr>
          <w:rFonts w:ascii="Arial" w:hAnsi="Arial" w:cs="Arial"/>
          <w:sz w:val="24"/>
        </w:rPr>
        <w:t>C</w:t>
      </w:r>
      <w:r w:rsidR="00150D1E">
        <w:rPr>
          <w:rFonts w:ascii="Arial" w:hAnsi="Arial" w:cs="Arial"/>
          <w:sz w:val="24"/>
        </w:rPr>
        <w:t>orrections</w:t>
      </w:r>
      <w:r w:rsidR="002044CB">
        <w:rPr>
          <w:rFonts w:ascii="Arial" w:hAnsi="Arial" w:cs="Arial"/>
          <w:sz w:val="24"/>
        </w:rPr>
        <w:t xml:space="preserve"> for RAN visible </w:t>
      </w:r>
      <w:proofErr w:type="spellStart"/>
      <w:r w:rsidR="002044CB">
        <w:rPr>
          <w:rFonts w:ascii="Arial" w:hAnsi="Arial" w:cs="Arial"/>
          <w:sz w:val="24"/>
        </w:rPr>
        <w:t>QoE</w:t>
      </w:r>
      <w:proofErr w:type="spellEnd"/>
      <w:r w:rsidR="002B5ACC" w:rsidRPr="002B5ACC">
        <w:rPr>
          <w:rFonts w:ascii="Arial" w:hAnsi="Arial" w:cs="Arial"/>
          <w:b/>
          <w:sz w:val="24"/>
        </w:rPr>
        <w:t xml:space="preserve"> </w:t>
      </w:r>
      <w:r w:rsidR="002044CB">
        <w:rPr>
          <w:rFonts w:ascii="Arial" w:hAnsi="Arial" w:cs="Arial"/>
          <w:sz w:val="24"/>
        </w:rPr>
        <w:t xml:space="preserve">(RIL: </w:t>
      </w:r>
      <w:r w:rsidR="00856B07">
        <w:rPr>
          <w:rFonts w:ascii="Arial" w:hAnsi="Arial" w:cs="Arial"/>
          <w:sz w:val="24"/>
        </w:rPr>
        <w:t xml:space="preserve">H089, </w:t>
      </w:r>
      <w:r w:rsidR="002044CB">
        <w:rPr>
          <w:rFonts w:ascii="Arial" w:hAnsi="Arial" w:cs="Arial"/>
          <w:sz w:val="24"/>
        </w:rPr>
        <w:t xml:space="preserve">H090, </w:t>
      </w:r>
      <w:r w:rsidR="002F547D" w:rsidRPr="002F547D">
        <w:rPr>
          <w:rFonts w:ascii="Arial" w:hAnsi="Arial" w:cs="Arial"/>
          <w:sz w:val="24"/>
        </w:rPr>
        <w:t>H</w:t>
      </w:r>
      <w:r w:rsidR="002B5ACC">
        <w:rPr>
          <w:rFonts w:ascii="Arial" w:hAnsi="Arial" w:cs="Arial"/>
          <w:sz w:val="24"/>
        </w:rPr>
        <w:t>909</w:t>
      </w:r>
      <w:r w:rsidR="002F547D" w:rsidRPr="002F547D">
        <w:rPr>
          <w:rFonts w:ascii="Arial" w:hAnsi="Arial" w:cs="Arial"/>
          <w:sz w:val="24"/>
        </w:rPr>
        <w:t>)</w:t>
      </w:r>
    </w:p>
    <w:p w14:paraId="4F03302B" w14:textId="6B3B0C14" w:rsidR="00D4607E" w:rsidRPr="00680034" w:rsidRDefault="00D4607E" w:rsidP="001C04A8">
      <w:pPr>
        <w:tabs>
          <w:tab w:val="left" w:pos="1985"/>
        </w:tabs>
        <w:spacing w:after="120"/>
        <w:jc w:val="both"/>
        <w:rPr>
          <w:rFonts w:ascii="Arial" w:hAnsi="Arial" w:cs="Arial"/>
          <w:b/>
          <w:sz w:val="24"/>
          <w:lang w:eastAsia="zh-CN"/>
        </w:rPr>
      </w:pPr>
      <w:r w:rsidRPr="00D4607E">
        <w:rPr>
          <w:rFonts w:ascii="Arial" w:hAnsi="Arial" w:cs="Arial"/>
          <w:b/>
          <w:sz w:val="24"/>
        </w:rPr>
        <w:t>WID:</w:t>
      </w:r>
      <w:r>
        <w:rPr>
          <w:rFonts w:ascii="Arial" w:hAnsi="Arial" w:cs="Arial"/>
          <w:sz w:val="24"/>
        </w:rPr>
        <w:tab/>
      </w:r>
      <w:proofErr w:type="spellStart"/>
      <w:r w:rsidR="0059183D" w:rsidRPr="0059183D">
        <w:rPr>
          <w:rFonts w:ascii="Arial" w:hAnsi="Arial" w:cs="Arial"/>
          <w:sz w:val="24"/>
        </w:rPr>
        <w:t>NR_QoE</w:t>
      </w:r>
      <w:proofErr w:type="spellEnd"/>
      <w:r w:rsidR="0059183D" w:rsidRPr="0059183D">
        <w:rPr>
          <w:rFonts w:ascii="Arial" w:hAnsi="Arial" w:cs="Arial"/>
          <w:sz w:val="24"/>
        </w:rPr>
        <w:t>-Core</w:t>
      </w:r>
    </w:p>
    <w:p w14:paraId="485BC101" w14:textId="4F9C5BF7" w:rsidR="009F01C7" w:rsidRDefault="009F01C7" w:rsidP="001C04A8">
      <w:pPr>
        <w:tabs>
          <w:tab w:val="left" w:pos="1985"/>
        </w:tabs>
        <w:spacing w:after="120"/>
        <w:jc w:val="both"/>
        <w:rPr>
          <w:rFonts w:ascii="Arial" w:hAnsi="Arial" w:cs="Arial"/>
          <w:sz w:val="24"/>
        </w:rPr>
      </w:pPr>
      <w:r w:rsidRPr="00680034">
        <w:rPr>
          <w:rFonts w:ascii="Arial" w:hAnsi="Arial" w:cs="Arial"/>
          <w:b/>
          <w:sz w:val="24"/>
        </w:rPr>
        <w:t>Document for:</w:t>
      </w:r>
      <w:r w:rsidRPr="00680034">
        <w:rPr>
          <w:rFonts w:ascii="Arial" w:hAnsi="Arial" w:cs="Arial"/>
          <w:b/>
          <w:sz w:val="24"/>
        </w:rPr>
        <w:tab/>
      </w:r>
      <w:r w:rsidR="007E7309">
        <w:rPr>
          <w:rFonts w:ascii="Arial" w:hAnsi="Arial" w:cs="Arial"/>
          <w:sz w:val="24"/>
        </w:rPr>
        <w:t>Decision</w:t>
      </w:r>
    </w:p>
    <w:p w14:paraId="030825F9" w14:textId="77777777" w:rsidR="0036150B" w:rsidRPr="00680034" w:rsidRDefault="0036150B" w:rsidP="001C04A8">
      <w:pPr>
        <w:tabs>
          <w:tab w:val="left" w:pos="1985"/>
        </w:tabs>
        <w:spacing w:after="120"/>
        <w:jc w:val="both"/>
        <w:rPr>
          <w:rFonts w:ascii="Arial" w:hAnsi="Arial" w:cs="Arial"/>
          <w:b/>
          <w:sz w:val="24"/>
        </w:rPr>
      </w:pPr>
    </w:p>
    <w:p w14:paraId="6AA5766E" w14:textId="77777777" w:rsidR="009F01C7" w:rsidRPr="009F01C7" w:rsidRDefault="00073AB1" w:rsidP="00073AB1">
      <w:pPr>
        <w:pStyle w:val="Heading1"/>
        <w:numPr>
          <w:ilvl w:val="0"/>
          <w:numId w:val="0"/>
        </w:numPr>
        <w:spacing w:line="276" w:lineRule="auto"/>
        <w:ind w:left="567" w:hanging="567"/>
        <w:jc w:val="both"/>
        <w:rPr>
          <w:rFonts w:cs="Arial"/>
          <w:lang w:eastAsia="zh-CN"/>
        </w:rPr>
      </w:pPr>
      <w:r>
        <w:rPr>
          <w:rFonts w:cs="Arial"/>
          <w:lang w:eastAsia="zh-CN"/>
        </w:rPr>
        <w:t>1</w:t>
      </w:r>
      <w:r>
        <w:rPr>
          <w:rFonts w:cs="Arial"/>
          <w:lang w:eastAsia="zh-CN"/>
        </w:rPr>
        <w:tab/>
      </w:r>
      <w:r w:rsidR="00D23196">
        <w:rPr>
          <w:rFonts w:cs="Arial"/>
          <w:lang w:eastAsia="zh-CN"/>
        </w:rPr>
        <w:t>Introduction</w:t>
      </w:r>
    </w:p>
    <w:p w14:paraId="68BD43E9" w14:textId="6E0E101C" w:rsidR="00997C36" w:rsidRDefault="00CD257C" w:rsidP="004B5E6F">
      <w:pPr>
        <w:spacing w:beforeLines="50" w:before="120" w:after="120"/>
        <w:jc w:val="both"/>
        <w:rPr>
          <w:lang w:eastAsia="zh-CN"/>
        </w:rPr>
      </w:pPr>
      <w:r>
        <w:rPr>
          <w:lang w:eastAsia="zh-CN"/>
        </w:rPr>
        <w:t>The following three</w:t>
      </w:r>
      <w:r w:rsidR="00B30B08">
        <w:rPr>
          <w:lang w:eastAsia="zh-CN"/>
        </w:rPr>
        <w:t xml:space="preserve"> RILs</w:t>
      </w:r>
      <w:r w:rsidR="002B5ACC">
        <w:rPr>
          <w:lang w:eastAsia="zh-CN"/>
        </w:rPr>
        <w:t xml:space="preserve"> were submitted during ASN.1 review </w:t>
      </w:r>
      <w:r w:rsidR="003F6EE0">
        <w:rPr>
          <w:lang w:eastAsia="zh-CN"/>
        </w:rPr>
        <w:t xml:space="preserve">related to </w:t>
      </w:r>
      <w:r>
        <w:rPr>
          <w:lang w:eastAsia="zh-CN"/>
        </w:rPr>
        <w:t xml:space="preserve">potential discrepancy between the intentions from RAN3 and how </w:t>
      </w:r>
      <w:r w:rsidR="003F6EE0">
        <w:rPr>
          <w:lang w:eastAsia="zh-CN"/>
        </w:rPr>
        <w:t xml:space="preserve">RAN visible </w:t>
      </w:r>
      <w:proofErr w:type="spellStart"/>
      <w:r w:rsidR="003F6EE0">
        <w:rPr>
          <w:lang w:eastAsia="zh-CN"/>
        </w:rPr>
        <w:t>QoE</w:t>
      </w:r>
      <w:proofErr w:type="spellEnd"/>
      <w:r>
        <w:rPr>
          <w:lang w:eastAsia="zh-CN"/>
        </w:rPr>
        <w:t xml:space="preserve"> was implemented in RAN2 specifications</w:t>
      </w:r>
      <w:r w:rsidR="003F6EE0">
        <w:rPr>
          <w:lang w:eastAsia="zh-CN"/>
        </w:rPr>
        <w:t>:</w:t>
      </w:r>
      <w:r w:rsidR="002B5ACC">
        <w:rPr>
          <w:lang w:eastAsia="zh-CN"/>
        </w:rPr>
        <w:t xml:space="preserve"> </w:t>
      </w:r>
    </w:p>
    <w:tbl>
      <w:tblPr>
        <w:tblStyle w:val="TableGrid"/>
        <w:tblW w:w="9625" w:type="dxa"/>
        <w:tblLook w:val="04A0" w:firstRow="1" w:lastRow="0" w:firstColumn="1" w:lastColumn="0" w:noHBand="0" w:noVBand="1"/>
      </w:tblPr>
      <w:tblGrid>
        <w:gridCol w:w="688"/>
        <w:gridCol w:w="1031"/>
        <w:gridCol w:w="718"/>
        <w:gridCol w:w="2672"/>
        <w:gridCol w:w="2266"/>
        <w:gridCol w:w="2250"/>
      </w:tblGrid>
      <w:tr w:rsidR="002B5ACC" w:rsidRPr="002B5ACC" w14:paraId="515A2B23" w14:textId="77777777" w:rsidTr="002B5ACC">
        <w:trPr>
          <w:trHeight w:val="300"/>
        </w:trPr>
        <w:tc>
          <w:tcPr>
            <w:tcW w:w="688" w:type="dxa"/>
            <w:noWrap/>
            <w:hideMark/>
          </w:tcPr>
          <w:p w14:paraId="4BDBE4A1" w14:textId="77777777" w:rsidR="002B5ACC" w:rsidRPr="002B5ACC" w:rsidRDefault="002B5ACC" w:rsidP="002B5ACC">
            <w:pPr>
              <w:spacing w:after="0"/>
              <w:rPr>
                <w:rFonts w:ascii="Calibri" w:eastAsia="Times New Roman" w:hAnsi="Calibri" w:cs="Calibri"/>
                <w:b/>
                <w:bCs/>
                <w:color w:val="000000"/>
                <w:sz w:val="22"/>
                <w:szCs w:val="22"/>
                <w:lang w:val="en-US" w:eastAsia="zh-CN"/>
              </w:rPr>
            </w:pPr>
            <w:r w:rsidRPr="002B5ACC">
              <w:rPr>
                <w:rFonts w:ascii="Calibri" w:eastAsia="Times New Roman" w:hAnsi="Calibri" w:cs="Calibri"/>
                <w:b/>
                <w:bCs/>
                <w:color w:val="000000"/>
                <w:sz w:val="22"/>
                <w:szCs w:val="22"/>
                <w:lang w:val="en-US" w:eastAsia="zh-CN"/>
              </w:rPr>
              <w:t>ID</w:t>
            </w:r>
          </w:p>
        </w:tc>
        <w:tc>
          <w:tcPr>
            <w:tcW w:w="1031" w:type="dxa"/>
            <w:noWrap/>
            <w:hideMark/>
          </w:tcPr>
          <w:p w14:paraId="4DDECC9A" w14:textId="77777777" w:rsidR="002B5ACC" w:rsidRPr="002B5ACC" w:rsidRDefault="002B5ACC" w:rsidP="002B5ACC">
            <w:pPr>
              <w:spacing w:after="0"/>
              <w:rPr>
                <w:rFonts w:ascii="Calibri" w:eastAsia="Times New Roman" w:hAnsi="Calibri" w:cs="Calibri"/>
                <w:b/>
                <w:bCs/>
                <w:color w:val="000000"/>
                <w:sz w:val="22"/>
                <w:szCs w:val="22"/>
                <w:lang w:val="en-US" w:eastAsia="zh-CN"/>
              </w:rPr>
            </w:pPr>
            <w:r w:rsidRPr="002B5ACC">
              <w:rPr>
                <w:rFonts w:ascii="Calibri" w:eastAsia="Times New Roman" w:hAnsi="Calibri" w:cs="Calibri"/>
                <w:b/>
                <w:bCs/>
                <w:color w:val="000000"/>
                <w:sz w:val="22"/>
                <w:szCs w:val="22"/>
                <w:lang w:val="en-US" w:eastAsia="zh-CN"/>
              </w:rPr>
              <w:t>Delegate</w:t>
            </w:r>
          </w:p>
        </w:tc>
        <w:tc>
          <w:tcPr>
            <w:tcW w:w="718" w:type="dxa"/>
            <w:noWrap/>
            <w:hideMark/>
          </w:tcPr>
          <w:p w14:paraId="775C2129" w14:textId="77777777" w:rsidR="002B5ACC" w:rsidRPr="002B5ACC" w:rsidRDefault="002B5ACC" w:rsidP="002B5ACC">
            <w:pPr>
              <w:spacing w:after="0"/>
              <w:jc w:val="center"/>
              <w:rPr>
                <w:rFonts w:ascii="Calibri" w:eastAsia="Times New Roman" w:hAnsi="Calibri" w:cs="Calibri"/>
                <w:b/>
                <w:bCs/>
                <w:color w:val="000000"/>
                <w:sz w:val="22"/>
                <w:szCs w:val="22"/>
                <w:lang w:val="en-US" w:eastAsia="zh-CN"/>
              </w:rPr>
            </w:pPr>
            <w:r w:rsidRPr="002B5ACC">
              <w:rPr>
                <w:rFonts w:ascii="Calibri" w:eastAsia="Times New Roman" w:hAnsi="Calibri" w:cs="Calibri"/>
                <w:b/>
                <w:bCs/>
                <w:color w:val="000000"/>
                <w:sz w:val="22"/>
                <w:szCs w:val="22"/>
                <w:lang w:val="en-US" w:eastAsia="zh-CN"/>
              </w:rPr>
              <w:t>Work Item</w:t>
            </w:r>
          </w:p>
        </w:tc>
        <w:tc>
          <w:tcPr>
            <w:tcW w:w="2672" w:type="dxa"/>
            <w:hideMark/>
          </w:tcPr>
          <w:p w14:paraId="6BBC2BCD" w14:textId="77777777" w:rsidR="002B5ACC" w:rsidRPr="002B5ACC" w:rsidRDefault="002B5ACC" w:rsidP="002B5ACC">
            <w:pPr>
              <w:spacing w:after="0"/>
              <w:rPr>
                <w:rFonts w:ascii="Calibri" w:eastAsia="Times New Roman" w:hAnsi="Calibri" w:cs="Calibri"/>
                <w:b/>
                <w:bCs/>
                <w:color w:val="000000"/>
                <w:sz w:val="22"/>
                <w:szCs w:val="22"/>
                <w:lang w:val="en-US" w:eastAsia="zh-CN"/>
              </w:rPr>
            </w:pPr>
            <w:r w:rsidRPr="002B5ACC">
              <w:rPr>
                <w:rFonts w:ascii="Calibri" w:eastAsia="Times New Roman" w:hAnsi="Calibri" w:cs="Calibri"/>
                <w:b/>
                <w:bCs/>
                <w:color w:val="000000"/>
                <w:sz w:val="22"/>
                <w:szCs w:val="22"/>
                <w:lang w:val="en-US" w:eastAsia="zh-CN"/>
              </w:rPr>
              <w:t>Description</w:t>
            </w:r>
          </w:p>
        </w:tc>
        <w:tc>
          <w:tcPr>
            <w:tcW w:w="2266" w:type="dxa"/>
            <w:hideMark/>
          </w:tcPr>
          <w:p w14:paraId="2CE9532E" w14:textId="77777777" w:rsidR="002B5ACC" w:rsidRPr="002B5ACC" w:rsidRDefault="002B5ACC" w:rsidP="002B5ACC">
            <w:pPr>
              <w:spacing w:after="0"/>
              <w:rPr>
                <w:rFonts w:ascii="Calibri" w:eastAsia="Times New Roman" w:hAnsi="Calibri" w:cs="Calibri"/>
                <w:b/>
                <w:bCs/>
                <w:color w:val="000000"/>
                <w:sz w:val="22"/>
                <w:szCs w:val="22"/>
                <w:lang w:val="en-US" w:eastAsia="zh-CN"/>
              </w:rPr>
            </w:pPr>
            <w:r w:rsidRPr="002B5ACC">
              <w:rPr>
                <w:rFonts w:ascii="Calibri" w:eastAsia="Times New Roman" w:hAnsi="Calibri" w:cs="Calibri"/>
                <w:b/>
                <w:bCs/>
                <w:color w:val="000000"/>
                <w:sz w:val="22"/>
                <w:szCs w:val="22"/>
                <w:lang w:val="en-US" w:eastAsia="zh-CN"/>
              </w:rPr>
              <w:t>Proposed Change</w:t>
            </w:r>
          </w:p>
        </w:tc>
        <w:tc>
          <w:tcPr>
            <w:tcW w:w="2250" w:type="dxa"/>
            <w:noWrap/>
            <w:hideMark/>
          </w:tcPr>
          <w:p w14:paraId="0E28E15B" w14:textId="77777777" w:rsidR="002B5ACC" w:rsidRPr="002B5ACC" w:rsidRDefault="002B5ACC" w:rsidP="002B5ACC">
            <w:pPr>
              <w:spacing w:after="0"/>
              <w:rPr>
                <w:rFonts w:ascii="Calibri" w:eastAsia="Times New Roman" w:hAnsi="Calibri" w:cs="Calibri"/>
                <w:b/>
                <w:bCs/>
                <w:color w:val="000000"/>
                <w:sz w:val="22"/>
                <w:szCs w:val="22"/>
                <w:lang w:val="en-US" w:eastAsia="zh-CN"/>
              </w:rPr>
            </w:pPr>
            <w:r w:rsidRPr="002B5ACC">
              <w:rPr>
                <w:rFonts w:ascii="Calibri" w:eastAsia="Times New Roman" w:hAnsi="Calibri" w:cs="Calibri"/>
                <w:b/>
                <w:bCs/>
                <w:color w:val="000000"/>
                <w:sz w:val="22"/>
                <w:szCs w:val="22"/>
                <w:lang w:val="en-US" w:eastAsia="zh-CN"/>
              </w:rPr>
              <w:t>Comments</w:t>
            </w:r>
          </w:p>
        </w:tc>
      </w:tr>
      <w:tr w:rsidR="005E1CF2" w:rsidRPr="002B5ACC" w14:paraId="1A517F89" w14:textId="77777777" w:rsidTr="002B5ACC">
        <w:trPr>
          <w:trHeight w:val="300"/>
        </w:trPr>
        <w:tc>
          <w:tcPr>
            <w:tcW w:w="688" w:type="dxa"/>
            <w:noWrap/>
          </w:tcPr>
          <w:p w14:paraId="047BCD1C" w14:textId="19FAB55A" w:rsidR="005E1CF2" w:rsidRPr="002B5ACC" w:rsidRDefault="005E1CF2" w:rsidP="005E1CF2">
            <w:pPr>
              <w:spacing w:after="0"/>
              <w:rPr>
                <w:rFonts w:ascii="Calibri" w:eastAsia="Times New Roman" w:hAnsi="Calibri" w:cs="Calibri"/>
                <w:color w:val="000000"/>
                <w:sz w:val="22"/>
                <w:szCs w:val="22"/>
                <w:lang w:val="en-US" w:eastAsia="zh-CN"/>
              </w:rPr>
            </w:pPr>
            <w:r>
              <w:rPr>
                <w:rFonts w:ascii="Calibri" w:eastAsia="Times New Roman" w:hAnsi="Calibri" w:cs="Calibri"/>
                <w:color w:val="000000"/>
                <w:sz w:val="22"/>
                <w:szCs w:val="22"/>
                <w:lang w:val="en-US" w:eastAsia="zh-CN"/>
              </w:rPr>
              <w:t>H089</w:t>
            </w:r>
          </w:p>
        </w:tc>
        <w:tc>
          <w:tcPr>
            <w:tcW w:w="1031" w:type="dxa"/>
            <w:noWrap/>
          </w:tcPr>
          <w:p w14:paraId="1C786060" w14:textId="420C052D" w:rsidR="005E1CF2" w:rsidRPr="002B5ACC" w:rsidRDefault="005E1CF2" w:rsidP="005E1CF2">
            <w:pPr>
              <w:spacing w:after="0"/>
              <w:rPr>
                <w:rFonts w:ascii="Calibri" w:eastAsia="Times New Roman" w:hAnsi="Calibri" w:cs="Calibri"/>
                <w:color w:val="000000"/>
                <w:sz w:val="22"/>
                <w:szCs w:val="22"/>
                <w:lang w:val="en-US" w:eastAsia="zh-CN"/>
              </w:rPr>
            </w:pPr>
            <w:r>
              <w:rPr>
                <w:rFonts w:ascii="Calibri" w:eastAsia="Times New Roman" w:hAnsi="Calibri" w:cs="Calibri"/>
                <w:color w:val="000000"/>
                <w:sz w:val="22"/>
                <w:szCs w:val="22"/>
                <w:lang w:val="en-US" w:eastAsia="zh-CN"/>
              </w:rPr>
              <w:t>Huawei (Dawid)</w:t>
            </w:r>
          </w:p>
        </w:tc>
        <w:tc>
          <w:tcPr>
            <w:tcW w:w="718" w:type="dxa"/>
            <w:noWrap/>
          </w:tcPr>
          <w:p w14:paraId="5115F500" w14:textId="622F7420" w:rsidR="005E1CF2" w:rsidRPr="002B5ACC" w:rsidRDefault="005E1CF2" w:rsidP="005E1CF2">
            <w:pPr>
              <w:spacing w:after="0"/>
              <w:jc w:val="center"/>
              <w:rPr>
                <w:rFonts w:ascii="Calibri" w:eastAsia="Times New Roman" w:hAnsi="Calibri" w:cs="Calibri"/>
                <w:color w:val="000000"/>
                <w:sz w:val="22"/>
                <w:szCs w:val="22"/>
                <w:lang w:val="en-US" w:eastAsia="zh-CN"/>
              </w:rPr>
            </w:pPr>
            <w:proofErr w:type="spellStart"/>
            <w:r>
              <w:rPr>
                <w:rFonts w:ascii="Calibri" w:eastAsia="Times New Roman" w:hAnsi="Calibri" w:cs="Calibri"/>
                <w:color w:val="000000"/>
                <w:sz w:val="22"/>
                <w:szCs w:val="22"/>
                <w:lang w:val="en-US" w:eastAsia="zh-CN"/>
              </w:rPr>
              <w:t>QoE</w:t>
            </w:r>
            <w:proofErr w:type="spellEnd"/>
          </w:p>
        </w:tc>
        <w:tc>
          <w:tcPr>
            <w:tcW w:w="2672" w:type="dxa"/>
          </w:tcPr>
          <w:p w14:paraId="5264EEB2" w14:textId="5186D53A" w:rsidR="005E1CF2" w:rsidRPr="002B5ACC" w:rsidRDefault="005E1CF2" w:rsidP="005E1CF2">
            <w:pPr>
              <w:spacing w:after="0"/>
              <w:rPr>
                <w:rFonts w:ascii="Calibri" w:eastAsia="Times New Roman" w:hAnsi="Calibri" w:cs="Calibri"/>
                <w:color w:val="000000"/>
                <w:sz w:val="22"/>
                <w:szCs w:val="22"/>
                <w:lang w:val="en-US" w:eastAsia="zh-CN"/>
              </w:rPr>
            </w:pPr>
            <w:r w:rsidRPr="00196FE4">
              <w:rPr>
                <w:rFonts w:ascii="Calibri" w:eastAsia="Times New Roman" w:hAnsi="Calibri" w:cs="Calibri"/>
                <w:color w:val="000000"/>
                <w:sz w:val="22"/>
                <w:szCs w:val="22"/>
                <w:lang w:val="en-US" w:eastAsia="zh-CN"/>
              </w:rPr>
              <w:t xml:space="preserve">Based on the procedural text here and ASN.1, it seems that PDU session ID is optional for RAN visible </w:t>
            </w:r>
            <w:proofErr w:type="spellStart"/>
            <w:r w:rsidRPr="00196FE4">
              <w:rPr>
                <w:rFonts w:ascii="Calibri" w:eastAsia="Times New Roman" w:hAnsi="Calibri" w:cs="Calibri"/>
                <w:color w:val="000000"/>
                <w:sz w:val="22"/>
                <w:szCs w:val="22"/>
                <w:lang w:val="en-US" w:eastAsia="zh-CN"/>
              </w:rPr>
              <w:t>QoE</w:t>
            </w:r>
            <w:proofErr w:type="spellEnd"/>
            <w:r w:rsidRPr="00196FE4">
              <w:rPr>
                <w:rFonts w:ascii="Calibri" w:eastAsia="Times New Roman" w:hAnsi="Calibri" w:cs="Calibri"/>
                <w:color w:val="000000"/>
                <w:sz w:val="22"/>
                <w:szCs w:val="22"/>
                <w:lang w:val="en-US" w:eastAsia="zh-CN"/>
              </w:rPr>
              <w:t xml:space="preserve"> report. It is unclear whether this was an </w:t>
            </w:r>
            <w:proofErr w:type="spellStart"/>
            <w:r w:rsidRPr="00196FE4">
              <w:rPr>
                <w:rFonts w:ascii="Calibri" w:eastAsia="Times New Roman" w:hAnsi="Calibri" w:cs="Calibri"/>
                <w:color w:val="000000"/>
                <w:sz w:val="22"/>
                <w:szCs w:val="22"/>
                <w:lang w:val="en-US" w:eastAsia="zh-CN"/>
              </w:rPr>
              <w:t>ontention</w:t>
            </w:r>
            <w:proofErr w:type="spellEnd"/>
            <w:r w:rsidRPr="00196FE4">
              <w:rPr>
                <w:rFonts w:ascii="Calibri" w:eastAsia="Times New Roman" w:hAnsi="Calibri" w:cs="Calibri"/>
                <w:color w:val="000000"/>
                <w:sz w:val="22"/>
                <w:szCs w:val="22"/>
                <w:lang w:val="en-US" w:eastAsia="zh-CN"/>
              </w:rPr>
              <w:t xml:space="preserve"> from RAN3 and in which situations the app layer will or will not provide these IDs.</w:t>
            </w:r>
          </w:p>
        </w:tc>
        <w:tc>
          <w:tcPr>
            <w:tcW w:w="2266" w:type="dxa"/>
          </w:tcPr>
          <w:p w14:paraId="0525F983" w14:textId="3CAEF799" w:rsidR="005E1CF2" w:rsidRPr="002B5ACC" w:rsidRDefault="005E1CF2" w:rsidP="005E1CF2">
            <w:pPr>
              <w:spacing w:after="0"/>
              <w:rPr>
                <w:rFonts w:ascii="Calibri" w:eastAsia="Times New Roman" w:hAnsi="Calibri" w:cs="Calibri"/>
                <w:color w:val="000000"/>
                <w:sz w:val="22"/>
                <w:szCs w:val="22"/>
                <w:lang w:val="en-US" w:eastAsia="zh-CN"/>
              </w:rPr>
            </w:pPr>
            <w:r w:rsidRPr="00196FE4">
              <w:rPr>
                <w:rFonts w:ascii="Calibri" w:eastAsia="Times New Roman" w:hAnsi="Calibri" w:cs="Calibri"/>
                <w:color w:val="000000"/>
                <w:sz w:val="22"/>
                <w:szCs w:val="22"/>
                <w:lang w:val="en-US" w:eastAsia="zh-CN"/>
              </w:rPr>
              <w:t>It should be clarified with RAN3 whether PDU session ID is mandatory or optional and  potentially adjust the procedure and ASN.1 accordingly. Also, SA4/CT1 should be informed about this.</w:t>
            </w:r>
          </w:p>
        </w:tc>
        <w:tc>
          <w:tcPr>
            <w:tcW w:w="2250" w:type="dxa"/>
            <w:noWrap/>
          </w:tcPr>
          <w:p w14:paraId="1CE1B7B6" w14:textId="1F5D8725" w:rsidR="005E1CF2" w:rsidRPr="002B5ACC" w:rsidRDefault="005E1CF2" w:rsidP="005E1CF2">
            <w:pPr>
              <w:spacing w:after="0"/>
              <w:rPr>
                <w:rFonts w:ascii="Calibri" w:eastAsia="Times New Roman" w:hAnsi="Calibri" w:cs="Calibri"/>
                <w:color w:val="000000"/>
                <w:sz w:val="22"/>
                <w:szCs w:val="22"/>
                <w:lang w:val="en-US" w:eastAsia="zh-CN"/>
              </w:rPr>
            </w:pPr>
            <w:r w:rsidRPr="00196FE4">
              <w:rPr>
                <w:rFonts w:ascii="Calibri" w:eastAsia="Times New Roman" w:hAnsi="Calibri" w:cs="Calibri"/>
                <w:color w:val="000000"/>
                <w:sz w:val="22"/>
                <w:szCs w:val="22"/>
                <w:lang w:val="en-US" w:eastAsia="zh-CN"/>
              </w:rPr>
              <w:t>[Ericsson]: Fine to clarify, but no action for the time being.</w:t>
            </w:r>
          </w:p>
        </w:tc>
      </w:tr>
      <w:tr w:rsidR="005E1CF2" w:rsidRPr="002B5ACC" w14:paraId="1DDC09D4" w14:textId="77777777" w:rsidTr="002B5ACC">
        <w:trPr>
          <w:trHeight w:val="300"/>
        </w:trPr>
        <w:tc>
          <w:tcPr>
            <w:tcW w:w="688" w:type="dxa"/>
            <w:noWrap/>
          </w:tcPr>
          <w:p w14:paraId="1F22E50E" w14:textId="621652C2" w:rsidR="005E1CF2" w:rsidRPr="002B5ACC" w:rsidRDefault="005E1CF2" w:rsidP="005E1CF2">
            <w:pPr>
              <w:spacing w:after="0"/>
              <w:rPr>
                <w:rFonts w:ascii="Calibri" w:eastAsia="Times New Roman" w:hAnsi="Calibri" w:cs="Calibri"/>
                <w:color w:val="000000"/>
                <w:sz w:val="22"/>
                <w:szCs w:val="22"/>
                <w:lang w:val="en-US" w:eastAsia="zh-CN"/>
              </w:rPr>
            </w:pPr>
            <w:r>
              <w:rPr>
                <w:rFonts w:ascii="Calibri" w:eastAsia="Times New Roman" w:hAnsi="Calibri" w:cs="Calibri"/>
                <w:color w:val="000000"/>
                <w:sz w:val="22"/>
                <w:szCs w:val="22"/>
                <w:lang w:val="en-US" w:eastAsia="zh-CN"/>
              </w:rPr>
              <w:t>H090</w:t>
            </w:r>
          </w:p>
        </w:tc>
        <w:tc>
          <w:tcPr>
            <w:tcW w:w="1031" w:type="dxa"/>
            <w:noWrap/>
          </w:tcPr>
          <w:p w14:paraId="18BA153E" w14:textId="0D71BEC9" w:rsidR="005E1CF2" w:rsidRPr="002B5ACC" w:rsidRDefault="005E1CF2" w:rsidP="005E1CF2">
            <w:pPr>
              <w:spacing w:after="0"/>
              <w:rPr>
                <w:rFonts w:ascii="Calibri" w:eastAsia="Times New Roman" w:hAnsi="Calibri" w:cs="Calibri"/>
                <w:color w:val="000000"/>
                <w:sz w:val="22"/>
                <w:szCs w:val="22"/>
                <w:lang w:val="en-US" w:eastAsia="zh-CN"/>
              </w:rPr>
            </w:pPr>
            <w:r>
              <w:rPr>
                <w:rFonts w:ascii="Calibri" w:eastAsia="Times New Roman" w:hAnsi="Calibri" w:cs="Calibri"/>
                <w:color w:val="000000"/>
                <w:sz w:val="22"/>
                <w:szCs w:val="22"/>
                <w:lang w:val="en-US" w:eastAsia="zh-CN"/>
              </w:rPr>
              <w:t>Huawei (Dawid)</w:t>
            </w:r>
          </w:p>
        </w:tc>
        <w:tc>
          <w:tcPr>
            <w:tcW w:w="718" w:type="dxa"/>
            <w:noWrap/>
          </w:tcPr>
          <w:p w14:paraId="35CDA61E" w14:textId="5FB0E47B" w:rsidR="005E1CF2" w:rsidRPr="002B5ACC" w:rsidRDefault="005E1CF2" w:rsidP="005E1CF2">
            <w:pPr>
              <w:spacing w:after="0"/>
              <w:jc w:val="center"/>
              <w:rPr>
                <w:rFonts w:ascii="Calibri" w:eastAsia="Times New Roman" w:hAnsi="Calibri" w:cs="Calibri"/>
                <w:color w:val="000000"/>
                <w:sz w:val="22"/>
                <w:szCs w:val="22"/>
                <w:lang w:val="en-US" w:eastAsia="zh-CN"/>
              </w:rPr>
            </w:pPr>
            <w:proofErr w:type="spellStart"/>
            <w:r>
              <w:rPr>
                <w:rFonts w:ascii="Calibri" w:eastAsia="Times New Roman" w:hAnsi="Calibri" w:cs="Calibri"/>
                <w:color w:val="000000"/>
                <w:sz w:val="22"/>
                <w:szCs w:val="22"/>
                <w:lang w:val="en-US" w:eastAsia="zh-CN"/>
              </w:rPr>
              <w:t>QoE</w:t>
            </w:r>
            <w:proofErr w:type="spellEnd"/>
          </w:p>
        </w:tc>
        <w:tc>
          <w:tcPr>
            <w:tcW w:w="2672" w:type="dxa"/>
          </w:tcPr>
          <w:p w14:paraId="203A3D1E" w14:textId="77777777" w:rsidR="005E1CF2" w:rsidRPr="00EC1A37" w:rsidRDefault="005E1CF2" w:rsidP="00EC1A37">
            <w:pPr>
              <w:spacing w:after="0"/>
              <w:rPr>
                <w:rFonts w:ascii="Calibri" w:eastAsia="Times New Roman" w:hAnsi="Calibri" w:cs="Calibri"/>
                <w:color w:val="000000"/>
                <w:sz w:val="22"/>
                <w:szCs w:val="22"/>
                <w:lang w:val="en-US" w:eastAsia="zh-CN"/>
              </w:rPr>
            </w:pPr>
            <w:r w:rsidRPr="00EC1A37">
              <w:rPr>
                <w:rFonts w:ascii="Calibri" w:eastAsia="Times New Roman" w:hAnsi="Calibri" w:cs="Calibri"/>
                <w:color w:val="000000"/>
                <w:sz w:val="22"/>
                <w:szCs w:val="22"/>
                <w:lang w:val="en-US" w:eastAsia="zh-CN"/>
              </w:rPr>
              <w:t>In RRC specifications we refer to initial playout delay while in RAN3 specs (e.g. 38.423) the metric is called Playout Delay for Media Startup. In TS 26.247, Initial Playout Delay and Playout Delay</w:t>
            </w:r>
            <w:r w:rsidRPr="00EC1A37">
              <w:rPr>
                <w:rFonts w:ascii="Calibri" w:eastAsia="Times New Roman" w:hAnsi="Calibri" w:cs="Calibri" w:hint="eastAsia"/>
                <w:color w:val="000000"/>
                <w:sz w:val="22"/>
                <w:szCs w:val="22"/>
                <w:lang w:val="en-US" w:eastAsia="zh-CN"/>
              </w:rPr>
              <w:t xml:space="preserve"> for Media Start-up</w:t>
            </w:r>
            <w:r w:rsidRPr="00EC1A37">
              <w:rPr>
                <w:rFonts w:ascii="Calibri" w:eastAsia="Times New Roman" w:hAnsi="Calibri" w:cs="Calibri"/>
                <w:color w:val="000000"/>
                <w:sz w:val="22"/>
                <w:szCs w:val="22"/>
                <w:lang w:val="en-US" w:eastAsia="zh-CN"/>
              </w:rPr>
              <w:t xml:space="preserve"> are two different metrics defined in section 10.2.5 and 10.2.9 accordingly. According to RAN3 agreement, it is the latter that should be specified for NR </w:t>
            </w:r>
            <w:proofErr w:type="spellStart"/>
            <w:r w:rsidRPr="00EC1A37">
              <w:rPr>
                <w:rFonts w:ascii="Calibri" w:eastAsia="Times New Roman" w:hAnsi="Calibri" w:cs="Calibri"/>
                <w:color w:val="000000"/>
                <w:sz w:val="22"/>
                <w:szCs w:val="22"/>
                <w:lang w:val="en-US" w:eastAsia="zh-CN"/>
              </w:rPr>
              <w:t>QoE</w:t>
            </w:r>
            <w:proofErr w:type="spellEnd"/>
            <w:r w:rsidRPr="00EC1A37">
              <w:rPr>
                <w:rFonts w:ascii="Calibri" w:eastAsia="Times New Roman" w:hAnsi="Calibri" w:cs="Calibri"/>
                <w:color w:val="000000"/>
                <w:sz w:val="22"/>
                <w:szCs w:val="22"/>
                <w:lang w:val="en-US" w:eastAsia="zh-CN"/>
              </w:rPr>
              <w:t>:</w:t>
            </w:r>
          </w:p>
          <w:p w14:paraId="2D6AA863" w14:textId="75477A18" w:rsidR="005E1CF2" w:rsidRPr="002B5ACC" w:rsidRDefault="005E1CF2" w:rsidP="005E1CF2">
            <w:pPr>
              <w:spacing w:after="0"/>
              <w:rPr>
                <w:rFonts w:ascii="Calibri" w:eastAsia="Times New Roman" w:hAnsi="Calibri" w:cs="Calibri"/>
                <w:color w:val="000000"/>
                <w:sz w:val="22"/>
                <w:szCs w:val="22"/>
                <w:lang w:val="en-US" w:eastAsia="zh-CN"/>
              </w:rPr>
            </w:pPr>
            <w:r w:rsidRPr="00EC1A37">
              <w:rPr>
                <w:rFonts w:ascii="Calibri" w:eastAsia="Times New Roman" w:hAnsi="Calibri" w:cs="Calibri"/>
                <w:color w:val="000000"/>
                <w:sz w:val="22"/>
                <w:szCs w:val="22"/>
                <w:lang w:val="en-US" w:eastAsia="zh-CN"/>
              </w:rPr>
              <w:t xml:space="preserve">Playout delay for media startup is confirmed as a RAN visible </w:t>
            </w:r>
            <w:proofErr w:type="spellStart"/>
            <w:r w:rsidRPr="00EC1A37">
              <w:rPr>
                <w:rFonts w:ascii="Calibri" w:eastAsia="Times New Roman" w:hAnsi="Calibri" w:cs="Calibri"/>
                <w:color w:val="000000"/>
                <w:sz w:val="22"/>
                <w:szCs w:val="22"/>
                <w:lang w:val="en-US" w:eastAsia="zh-CN"/>
              </w:rPr>
              <w:t>QoE</w:t>
            </w:r>
            <w:proofErr w:type="spellEnd"/>
            <w:r w:rsidRPr="00EC1A37">
              <w:rPr>
                <w:rFonts w:ascii="Calibri" w:eastAsia="Times New Roman" w:hAnsi="Calibri" w:cs="Calibri"/>
                <w:color w:val="000000"/>
                <w:sz w:val="22"/>
                <w:szCs w:val="22"/>
                <w:lang w:val="en-US" w:eastAsia="zh-CN"/>
              </w:rPr>
              <w:t xml:space="preserve"> metric for DASH and VR service types</w:t>
            </w:r>
          </w:p>
        </w:tc>
        <w:tc>
          <w:tcPr>
            <w:tcW w:w="2266" w:type="dxa"/>
          </w:tcPr>
          <w:p w14:paraId="6FCAAF7C" w14:textId="5223CE86" w:rsidR="005E1CF2" w:rsidRPr="002B5ACC" w:rsidRDefault="005E1CF2" w:rsidP="005E1CF2">
            <w:pPr>
              <w:spacing w:after="0"/>
              <w:rPr>
                <w:rFonts w:ascii="Calibri" w:eastAsia="Times New Roman" w:hAnsi="Calibri" w:cs="Calibri"/>
                <w:color w:val="000000"/>
                <w:sz w:val="22"/>
                <w:szCs w:val="22"/>
                <w:lang w:val="en-US" w:eastAsia="zh-CN"/>
              </w:rPr>
            </w:pPr>
            <w:r w:rsidRPr="00EC1A37">
              <w:rPr>
                <w:rFonts w:ascii="Calibri" w:eastAsia="Times New Roman" w:hAnsi="Calibri" w:cs="Calibri"/>
                <w:color w:val="000000"/>
                <w:sz w:val="22"/>
                <w:szCs w:val="22"/>
                <w:lang w:val="en-US" w:eastAsia="zh-CN"/>
              </w:rPr>
              <w:t xml:space="preserve">Change the name of the parameter to </w:t>
            </w:r>
            <w:proofErr w:type="spellStart"/>
            <w:r w:rsidRPr="00EC1A37">
              <w:rPr>
                <w:rFonts w:ascii="Calibri" w:eastAsia="Times New Roman" w:hAnsi="Calibri" w:cs="Calibri"/>
                <w:color w:val="000000"/>
                <w:sz w:val="22"/>
                <w:szCs w:val="22"/>
                <w:lang w:val="en-US" w:eastAsia="zh-CN"/>
              </w:rPr>
              <w:t>playoutDelay</w:t>
            </w:r>
            <w:proofErr w:type="spellEnd"/>
            <w:r w:rsidRPr="00EC1A37">
              <w:rPr>
                <w:rFonts w:ascii="Calibri" w:eastAsia="Times New Roman" w:hAnsi="Calibri" w:cs="Calibri"/>
                <w:color w:val="000000"/>
                <w:sz w:val="22"/>
                <w:szCs w:val="22"/>
                <w:lang w:val="en-US" w:eastAsia="zh-CN"/>
              </w:rPr>
              <w:t xml:space="preserve"> and clarify in the field description that it refers to parameter Playout Delay for Media Start-up as specified in TS 26.247, section 10.2.9.</w:t>
            </w:r>
          </w:p>
        </w:tc>
        <w:tc>
          <w:tcPr>
            <w:tcW w:w="2250" w:type="dxa"/>
            <w:noWrap/>
          </w:tcPr>
          <w:p w14:paraId="4DBB19DD" w14:textId="42B6C26C" w:rsidR="005E1CF2" w:rsidRPr="002B5ACC" w:rsidRDefault="005E1CF2" w:rsidP="005E1CF2">
            <w:pPr>
              <w:spacing w:after="0"/>
              <w:rPr>
                <w:rFonts w:ascii="Calibri" w:eastAsia="Times New Roman" w:hAnsi="Calibri" w:cs="Calibri"/>
                <w:color w:val="000000"/>
                <w:sz w:val="22"/>
                <w:szCs w:val="22"/>
                <w:lang w:val="en-US" w:eastAsia="zh-CN"/>
              </w:rPr>
            </w:pPr>
            <w:r w:rsidRPr="00EC1A37">
              <w:rPr>
                <w:rFonts w:ascii="Calibri" w:eastAsia="Times New Roman" w:hAnsi="Calibri" w:cs="Calibri"/>
                <w:color w:val="000000"/>
                <w:sz w:val="22"/>
                <w:szCs w:val="22"/>
                <w:lang w:val="en-US" w:eastAsia="zh-CN"/>
              </w:rPr>
              <w:t>[Ericsson]: According to my understanding it is the Initial Playout Delay and RAN3 needs to change.</w:t>
            </w:r>
          </w:p>
        </w:tc>
      </w:tr>
      <w:tr w:rsidR="005E1CF2" w:rsidRPr="002B5ACC" w14:paraId="6582BFB7" w14:textId="77777777" w:rsidTr="002B5ACC">
        <w:trPr>
          <w:trHeight w:val="300"/>
        </w:trPr>
        <w:tc>
          <w:tcPr>
            <w:tcW w:w="688" w:type="dxa"/>
            <w:noWrap/>
          </w:tcPr>
          <w:p w14:paraId="52FC2613" w14:textId="2B4A3C9B" w:rsidR="005E1CF2" w:rsidRPr="002B5ACC" w:rsidRDefault="005E1CF2" w:rsidP="005E1CF2">
            <w:pPr>
              <w:spacing w:after="0"/>
              <w:rPr>
                <w:rFonts w:ascii="Calibri" w:eastAsia="Times New Roman" w:hAnsi="Calibri" w:cs="Calibri"/>
                <w:color w:val="000000"/>
                <w:sz w:val="22"/>
                <w:szCs w:val="22"/>
                <w:lang w:val="en-US" w:eastAsia="zh-CN"/>
              </w:rPr>
            </w:pPr>
            <w:r w:rsidRPr="002B5ACC">
              <w:rPr>
                <w:rFonts w:ascii="Calibri" w:eastAsia="Times New Roman" w:hAnsi="Calibri" w:cs="Calibri"/>
                <w:color w:val="000000"/>
                <w:sz w:val="22"/>
                <w:szCs w:val="22"/>
                <w:lang w:val="en-US" w:eastAsia="zh-CN"/>
              </w:rPr>
              <w:t>H909</w:t>
            </w:r>
          </w:p>
        </w:tc>
        <w:tc>
          <w:tcPr>
            <w:tcW w:w="1031" w:type="dxa"/>
            <w:noWrap/>
          </w:tcPr>
          <w:p w14:paraId="2E4D7B33" w14:textId="5A03D009" w:rsidR="005E1CF2" w:rsidRPr="002B5ACC" w:rsidRDefault="005E1CF2" w:rsidP="005E1CF2">
            <w:pPr>
              <w:spacing w:after="0"/>
              <w:rPr>
                <w:rFonts w:ascii="Calibri" w:eastAsia="Times New Roman" w:hAnsi="Calibri" w:cs="Calibri"/>
                <w:color w:val="000000"/>
                <w:sz w:val="22"/>
                <w:szCs w:val="22"/>
                <w:lang w:val="en-US" w:eastAsia="zh-CN"/>
              </w:rPr>
            </w:pPr>
            <w:r w:rsidRPr="002B5ACC">
              <w:rPr>
                <w:rFonts w:ascii="Calibri" w:eastAsia="Times New Roman" w:hAnsi="Calibri" w:cs="Calibri"/>
                <w:color w:val="000000"/>
                <w:sz w:val="22"/>
                <w:szCs w:val="22"/>
                <w:lang w:val="en-US" w:eastAsia="zh-CN"/>
              </w:rPr>
              <w:t>Huawei (Dawid Koziol)</w:t>
            </w:r>
          </w:p>
        </w:tc>
        <w:tc>
          <w:tcPr>
            <w:tcW w:w="718" w:type="dxa"/>
            <w:noWrap/>
          </w:tcPr>
          <w:p w14:paraId="6D7C1443" w14:textId="5F50DF48" w:rsidR="005E1CF2" w:rsidRPr="002B5ACC" w:rsidRDefault="005E1CF2" w:rsidP="005E1CF2">
            <w:pPr>
              <w:spacing w:after="0"/>
              <w:jc w:val="center"/>
              <w:rPr>
                <w:rFonts w:ascii="Calibri" w:eastAsia="Times New Roman" w:hAnsi="Calibri" w:cs="Calibri"/>
                <w:color w:val="000000"/>
                <w:sz w:val="22"/>
                <w:szCs w:val="22"/>
                <w:lang w:val="en-US" w:eastAsia="zh-CN"/>
              </w:rPr>
            </w:pPr>
            <w:r w:rsidRPr="002B5ACC">
              <w:rPr>
                <w:rFonts w:ascii="Calibri" w:eastAsia="Times New Roman" w:hAnsi="Calibri" w:cs="Calibri"/>
                <w:color w:val="000000"/>
                <w:sz w:val="22"/>
                <w:szCs w:val="22"/>
                <w:lang w:val="en-US" w:eastAsia="zh-CN"/>
              </w:rPr>
              <w:t>QOE</w:t>
            </w:r>
          </w:p>
        </w:tc>
        <w:tc>
          <w:tcPr>
            <w:tcW w:w="2672" w:type="dxa"/>
          </w:tcPr>
          <w:p w14:paraId="4C224C25" w14:textId="3C92AA38" w:rsidR="005E1CF2" w:rsidRPr="002B5ACC" w:rsidRDefault="005E1CF2" w:rsidP="005E1CF2">
            <w:pPr>
              <w:spacing w:after="0"/>
              <w:rPr>
                <w:rFonts w:ascii="Calibri" w:eastAsia="Times New Roman" w:hAnsi="Calibri" w:cs="Calibri"/>
                <w:color w:val="000000"/>
                <w:sz w:val="22"/>
                <w:szCs w:val="22"/>
                <w:lang w:val="en-US" w:eastAsia="zh-CN"/>
              </w:rPr>
            </w:pPr>
            <w:r w:rsidRPr="002B5ACC">
              <w:rPr>
                <w:rFonts w:ascii="Calibri" w:eastAsia="Times New Roman" w:hAnsi="Calibri" w:cs="Calibri"/>
                <w:color w:val="000000"/>
                <w:sz w:val="22"/>
                <w:szCs w:val="22"/>
                <w:lang w:val="en-US" w:eastAsia="zh-CN"/>
              </w:rPr>
              <w:t>The description of ran-</w:t>
            </w:r>
            <w:proofErr w:type="spellStart"/>
            <w:r w:rsidRPr="002B5ACC">
              <w:rPr>
                <w:rFonts w:ascii="Calibri" w:eastAsia="Times New Roman" w:hAnsi="Calibri" w:cs="Calibri"/>
                <w:color w:val="000000"/>
                <w:sz w:val="22"/>
                <w:szCs w:val="22"/>
                <w:lang w:val="en-US" w:eastAsia="zh-CN"/>
              </w:rPr>
              <w:t>VisiblePeriodicity</w:t>
            </w:r>
            <w:proofErr w:type="spellEnd"/>
            <w:r w:rsidRPr="002B5ACC">
              <w:rPr>
                <w:rFonts w:ascii="Calibri" w:eastAsia="Times New Roman" w:hAnsi="Calibri" w:cs="Calibri"/>
                <w:color w:val="000000"/>
                <w:sz w:val="22"/>
                <w:szCs w:val="22"/>
                <w:lang w:val="en-US" w:eastAsia="zh-CN"/>
              </w:rPr>
              <w:t xml:space="preserve"> field is incorrect and not aligned </w:t>
            </w:r>
            <w:r w:rsidRPr="002B5ACC">
              <w:rPr>
                <w:rFonts w:ascii="Calibri" w:eastAsia="Times New Roman" w:hAnsi="Calibri" w:cs="Calibri"/>
                <w:color w:val="000000"/>
                <w:sz w:val="22"/>
                <w:szCs w:val="22"/>
                <w:lang w:val="en-US" w:eastAsia="zh-CN"/>
              </w:rPr>
              <w:lastRenderedPageBreak/>
              <w:t xml:space="preserve">with RAN3 agreement: "• If the reporting periodicity of </w:t>
            </w:r>
            <w:proofErr w:type="spellStart"/>
            <w:r w:rsidRPr="002B5ACC">
              <w:rPr>
                <w:rFonts w:ascii="Calibri" w:eastAsia="Times New Roman" w:hAnsi="Calibri" w:cs="Calibri"/>
                <w:color w:val="000000"/>
                <w:sz w:val="22"/>
                <w:szCs w:val="22"/>
                <w:lang w:val="en-US" w:eastAsia="zh-CN"/>
              </w:rPr>
              <w:t>RVQoE</w:t>
            </w:r>
            <w:proofErr w:type="spellEnd"/>
            <w:r w:rsidRPr="002B5ACC">
              <w:rPr>
                <w:rFonts w:ascii="Calibri" w:eastAsia="Times New Roman" w:hAnsi="Calibri" w:cs="Calibri"/>
                <w:color w:val="000000"/>
                <w:sz w:val="22"/>
                <w:szCs w:val="22"/>
                <w:lang w:val="en-US" w:eastAsia="zh-CN"/>
              </w:rPr>
              <w:t xml:space="preserve"> is not explicitly indicated in the </w:t>
            </w:r>
            <w:proofErr w:type="spellStart"/>
            <w:r w:rsidRPr="002B5ACC">
              <w:rPr>
                <w:rFonts w:ascii="Calibri" w:eastAsia="Times New Roman" w:hAnsi="Calibri" w:cs="Calibri"/>
                <w:color w:val="000000"/>
                <w:sz w:val="22"/>
                <w:szCs w:val="22"/>
                <w:lang w:val="en-US" w:eastAsia="zh-CN"/>
              </w:rPr>
              <w:t>RVQoE</w:t>
            </w:r>
            <w:proofErr w:type="spellEnd"/>
            <w:r w:rsidRPr="002B5ACC">
              <w:rPr>
                <w:rFonts w:ascii="Calibri" w:eastAsia="Times New Roman" w:hAnsi="Calibri" w:cs="Calibri"/>
                <w:color w:val="000000"/>
                <w:sz w:val="22"/>
                <w:szCs w:val="22"/>
                <w:lang w:val="en-US" w:eastAsia="zh-CN"/>
              </w:rPr>
              <w:t xml:space="preserve"> configuration, </w:t>
            </w:r>
            <w:proofErr w:type="spellStart"/>
            <w:r w:rsidRPr="002B5ACC">
              <w:rPr>
                <w:rFonts w:ascii="Calibri" w:eastAsia="Times New Roman" w:hAnsi="Calibri" w:cs="Calibri"/>
                <w:color w:val="000000"/>
                <w:sz w:val="22"/>
                <w:szCs w:val="22"/>
                <w:lang w:val="en-US" w:eastAsia="zh-CN"/>
              </w:rPr>
              <w:t>RVQoE</w:t>
            </w:r>
            <w:proofErr w:type="spellEnd"/>
            <w:r w:rsidRPr="002B5ACC">
              <w:rPr>
                <w:rFonts w:ascii="Calibri" w:eastAsia="Times New Roman" w:hAnsi="Calibri" w:cs="Calibri"/>
                <w:color w:val="000000"/>
                <w:sz w:val="22"/>
                <w:szCs w:val="22"/>
                <w:lang w:val="en-US" w:eastAsia="zh-CN"/>
              </w:rPr>
              <w:t xml:space="preserve"> reports can be sent together with the legacy </w:t>
            </w:r>
            <w:proofErr w:type="spellStart"/>
            <w:r w:rsidRPr="002B5ACC">
              <w:rPr>
                <w:rFonts w:ascii="Calibri" w:eastAsia="Times New Roman" w:hAnsi="Calibri" w:cs="Calibri"/>
                <w:color w:val="000000"/>
                <w:sz w:val="22"/>
                <w:szCs w:val="22"/>
                <w:lang w:val="en-US" w:eastAsia="zh-CN"/>
              </w:rPr>
              <w:t>QoE</w:t>
            </w:r>
            <w:proofErr w:type="spellEnd"/>
            <w:r w:rsidRPr="002B5ACC">
              <w:rPr>
                <w:rFonts w:ascii="Calibri" w:eastAsia="Times New Roman" w:hAnsi="Calibri" w:cs="Calibri"/>
                <w:color w:val="000000"/>
                <w:sz w:val="22"/>
                <w:szCs w:val="22"/>
                <w:lang w:val="en-US" w:eastAsia="zh-CN"/>
              </w:rPr>
              <w:t xml:space="preserve"> reports”.</w:t>
            </w:r>
          </w:p>
        </w:tc>
        <w:tc>
          <w:tcPr>
            <w:tcW w:w="2266" w:type="dxa"/>
          </w:tcPr>
          <w:p w14:paraId="5AD00061" w14:textId="6198F0BF" w:rsidR="005E1CF2" w:rsidRPr="002B5ACC" w:rsidRDefault="005E1CF2" w:rsidP="005E1CF2">
            <w:pPr>
              <w:spacing w:after="0"/>
              <w:rPr>
                <w:rFonts w:ascii="Calibri" w:eastAsia="Times New Roman" w:hAnsi="Calibri" w:cs="Calibri"/>
                <w:color w:val="000000"/>
                <w:sz w:val="22"/>
                <w:szCs w:val="22"/>
                <w:lang w:val="en-US" w:eastAsia="zh-CN"/>
              </w:rPr>
            </w:pPr>
            <w:r w:rsidRPr="002B5ACC">
              <w:rPr>
                <w:rFonts w:ascii="Calibri" w:eastAsia="Times New Roman" w:hAnsi="Calibri" w:cs="Calibri"/>
                <w:color w:val="000000"/>
                <w:sz w:val="22"/>
                <w:szCs w:val="22"/>
                <w:lang w:val="en-US" w:eastAsia="zh-CN"/>
              </w:rPr>
              <w:lastRenderedPageBreak/>
              <w:t xml:space="preserve">Clarify the field description to be in line with RAN3 </w:t>
            </w:r>
            <w:r w:rsidRPr="002B5ACC">
              <w:rPr>
                <w:rFonts w:ascii="Calibri" w:eastAsia="Times New Roman" w:hAnsi="Calibri" w:cs="Calibri"/>
                <w:color w:val="000000"/>
                <w:sz w:val="22"/>
                <w:szCs w:val="22"/>
                <w:lang w:val="en-US" w:eastAsia="zh-CN"/>
              </w:rPr>
              <w:lastRenderedPageBreak/>
              <w:t xml:space="preserve">agreement as the application layer </w:t>
            </w:r>
            <w:proofErr w:type="spellStart"/>
            <w:r w:rsidRPr="002B5ACC">
              <w:rPr>
                <w:rFonts w:ascii="Calibri" w:eastAsia="Times New Roman" w:hAnsi="Calibri" w:cs="Calibri"/>
                <w:color w:val="000000"/>
                <w:sz w:val="22"/>
                <w:szCs w:val="22"/>
                <w:lang w:val="en-US" w:eastAsia="zh-CN"/>
              </w:rPr>
              <w:t>QoE</w:t>
            </w:r>
            <w:proofErr w:type="spellEnd"/>
            <w:r w:rsidRPr="002B5ACC">
              <w:rPr>
                <w:rFonts w:ascii="Calibri" w:eastAsia="Times New Roman" w:hAnsi="Calibri" w:cs="Calibri"/>
                <w:color w:val="000000"/>
                <w:sz w:val="22"/>
                <w:szCs w:val="22"/>
                <w:lang w:val="en-US" w:eastAsia="zh-CN"/>
              </w:rPr>
              <w:t xml:space="preserve"> reporting is not always periodical.</w:t>
            </w:r>
          </w:p>
        </w:tc>
        <w:tc>
          <w:tcPr>
            <w:tcW w:w="2250" w:type="dxa"/>
            <w:noWrap/>
          </w:tcPr>
          <w:p w14:paraId="78AB7A60" w14:textId="77777777" w:rsidR="005E1CF2" w:rsidRPr="002B5ACC" w:rsidRDefault="005E1CF2" w:rsidP="005E1CF2">
            <w:pPr>
              <w:spacing w:after="0"/>
              <w:rPr>
                <w:rFonts w:ascii="Calibri" w:eastAsia="Times New Roman" w:hAnsi="Calibri" w:cs="Calibri"/>
                <w:color w:val="000000"/>
                <w:sz w:val="22"/>
                <w:szCs w:val="22"/>
                <w:lang w:val="en-US" w:eastAsia="zh-CN"/>
              </w:rPr>
            </w:pPr>
          </w:p>
        </w:tc>
      </w:tr>
    </w:tbl>
    <w:p w14:paraId="6DC1BA28" w14:textId="3AB7BEE9" w:rsidR="002B5ACC" w:rsidRDefault="002B5ACC" w:rsidP="004B5E6F">
      <w:pPr>
        <w:spacing w:beforeLines="50" w:before="120" w:after="120"/>
        <w:jc w:val="both"/>
        <w:rPr>
          <w:lang w:eastAsia="zh-CN"/>
        </w:rPr>
      </w:pPr>
      <w:r>
        <w:rPr>
          <w:lang w:eastAsia="zh-CN"/>
        </w:rPr>
        <w:t>This paper provides further discussion on these issues.</w:t>
      </w:r>
    </w:p>
    <w:p w14:paraId="1D76E6D9" w14:textId="77777777" w:rsidR="002B5ACC" w:rsidRDefault="002B5ACC" w:rsidP="004B5E6F">
      <w:pPr>
        <w:spacing w:beforeLines="50" w:before="120" w:after="120"/>
        <w:jc w:val="both"/>
        <w:rPr>
          <w:lang w:eastAsia="zh-CN"/>
        </w:rPr>
      </w:pPr>
    </w:p>
    <w:p w14:paraId="7EF97F35" w14:textId="77777777" w:rsidR="005A1218" w:rsidRDefault="00073AB1" w:rsidP="002F547D">
      <w:pPr>
        <w:pStyle w:val="Heading1"/>
        <w:numPr>
          <w:ilvl w:val="0"/>
          <w:numId w:val="0"/>
        </w:numPr>
        <w:spacing w:before="0" w:after="0"/>
        <w:jc w:val="both"/>
        <w:rPr>
          <w:rFonts w:cs="Arial"/>
        </w:rPr>
      </w:pPr>
      <w:r>
        <w:rPr>
          <w:rFonts w:cs="Arial"/>
        </w:rPr>
        <w:t>2</w:t>
      </w:r>
      <w:r>
        <w:rPr>
          <w:rFonts w:cs="Arial"/>
        </w:rPr>
        <w:tab/>
      </w:r>
      <w:bookmarkStart w:id="3" w:name="OLE_LINK1"/>
      <w:bookmarkStart w:id="4" w:name="OLE_LINK2"/>
      <w:r>
        <w:rPr>
          <w:rFonts w:cs="Arial"/>
        </w:rPr>
        <w:tab/>
      </w:r>
      <w:r w:rsidR="005A1218">
        <w:rPr>
          <w:rFonts w:cs="Arial"/>
        </w:rPr>
        <w:t>Discussion</w:t>
      </w:r>
    </w:p>
    <w:p w14:paraId="33FE5A1C" w14:textId="02DC4019" w:rsidR="009F01C7" w:rsidRPr="005A1218" w:rsidRDefault="005A1218" w:rsidP="005A1218">
      <w:pPr>
        <w:pStyle w:val="Heading2"/>
        <w:numPr>
          <w:ilvl w:val="0"/>
          <w:numId w:val="0"/>
        </w:numPr>
        <w:ind w:left="567" w:hanging="567"/>
      </w:pPr>
      <w:r>
        <w:t>2.1</w:t>
      </w:r>
      <w:r>
        <w:tab/>
        <w:t>H089</w:t>
      </w:r>
      <w:r w:rsidR="00733EE3">
        <w:t xml:space="preserve"> – </w:t>
      </w:r>
      <w:proofErr w:type="spellStart"/>
      <w:r>
        <w:rPr>
          <w:i/>
          <w:iCs/>
        </w:rPr>
        <w:t>pdu-SessionIdList</w:t>
      </w:r>
      <w:proofErr w:type="spellEnd"/>
      <w:r>
        <w:rPr>
          <w:i/>
          <w:iCs/>
        </w:rPr>
        <w:t xml:space="preserve"> </w:t>
      </w:r>
      <w:r w:rsidR="00B3000E">
        <w:rPr>
          <w:iCs/>
        </w:rPr>
        <w:t>in</w:t>
      </w:r>
      <w:r>
        <w:rPr>
          <w:iCs/>
        </w:rPr>
        <w:t xml:space="preserve"> RAN visible </w:t>
      </w:r>
      <w:proofErr w:type="spellStart"/>
      <w:r>
        <w:rPr>
          <w:iCs/>
        </w:rPr>
        <w:t>QoE</w:t>
      </w:r>
      <w:proofErr w:type="spellEnd"/>
      <w:r>
        <w:rPr>
          <w:iCs/>
        </w:rPr>
        <w:t xml:space="preserve"> report</w:t>
      </w:r>
    </w:p>
    <w:p w14:paraId="73CB92E2" w14:textId="067C77CE" w:rsidR="002B5ACC" w:rsidRDefault="00B3000E" w:rsidP="004B5E6F">
      <w:r>
        <w:t xml:space="preserve">Rel-17 RRC specifications capture the following as part of RAN visible </w:t>
      </w:r>
      <w:proofErr w:type="spellStart"/>
      <w:r>
        <w:t>QoE</w:t>
      </w:r>
      <w:proofErr w:type="spellEnd"/>
      <w:r>
        <w:t xml:space="preserve"> reporting procedure:</w:t>
      </w:r>
    </w:p>
    <w:tbl>
      <w:tblPr>
        <w:tblStyle w:val="TableGrid"/>
        <w:tblW w:w="0" w:type="auto"/>
        <w:tblLook w:val="04A0" w:firstRow="1" w:lastRow="0" w:firstColumn="1" w:lastColumn="0" w:noHBand="0" w:noVBand="1"/>
      </w:tblPr>
      <w:tblGrid>
        <w:gridCol w:w="9629"/>
      </w:tblGrid>
      <w:tr w:rsidR="00B3000E" w14:paraId="11A09D11" w14:textId="77777777" w:rsidTr="00B3000E">
        <w:tc>
          <w:tcPr>
            <w:tcW w:w="9629" w:type="dxa"/>
          </w:tcPr>
          <w:p w14:paraId="7F479F88" w14:textId="77777777" w:rsidR="00B3000E" w:rsidRDefault="00B3000E" w:rsidP="00B3000E">
            <w:pPr>
              <w:pStyle w:val="B3"/>
            </w:pPr>
            <w:r>
              <w:t>3&gt;</w:t>
            </w:r>
            <w:r>
              <w:tab/>
              <w:t xml:space="preserve">for each PDU session ID value indicated in the received RAN visible application layer measurement report, </w:t>
            </w:r>
            <w:r w:rsidRPr="00B3000E">
              <w:rPr>
                <w:highlight w:val="yellow"/>
              </w:rPr>
              <w:t>if any</w:t>
            </w:r>
            <w:r>
              <w:t>:</w:t>
            </w:r>
          </w:p>
          <w:p w14:paraId="66CAEADA" w14:textId="5D432FA8" w:rsidR="00B3000E" w:rsidRDefault="00B3000E" w:rsidP="00B3000E">
            <w:pPr>
              <w:pStyle w:val="B3"/>
              <w:ind w:left="1418"/>
            </w:pPr>
            <w:r>
              <w:t>4&gt;</w:t>
            </w:r>
            <w:r>
              <w:tab/>
              <w:t xml:space="preserve">set the </w:t>
            </w:r>
            <w:r>
              <w:rPr>
                <w:i/>
                <w:iCs/>
              </w:rPr>
              <w:t>PDU-</w:t>
            </w:r>
            <w:proofErr w:type="spellStart"/>
            <w:r>
              <w:rPr>
                <w:i/>
                <w:iCs/>
              </w:rPr>
              <w:t>SessionID</w:t>
            </w:r>
            <w:proofErr w:type="spellEnd"/>
            <w:r>
              <w:t xml:space="preserve"> field in </w:t>
            </w:r>
            <w:r>
              <w:rPr>
                <w:i/>
                <w:iCs/>
              </w:rPr>
              <w:t xml:space="preserve">the </w:t>
            </w:r>
            <w:proofErr w:type="spellStart"/>
            <w:r>
              <w:rPr>
                <w:i/>
                <w:iCs/>
              </w:rPr>
              <w:t>pdu-SessionIdList</w:t>
            </w:r>
            <w:proofErr w:type="spellEnd"/>
            <w:r>
              <w:rPr>
                <w:i/>
                <w:iCs/>
              </w:rPr>
              <w:t xml:space="preserve"> </w:t>
            </w:r>
            <w:r>
              <w:t>to the indicated PDU session ID value;</w:t>
            </w:r>
          </w:p>
        </w:tc>
      </w:tr>
    </w:tbl>
    <w:p w14:paraId="51415952" w14:textId="77777777" w:rsidR="005A1218" w:rsidRDefault="005A1218" w:rsidP="004B5E6F"/>
    <w:p w14:paraId="43BAD69D" w14:textId="1DF5474D" w:rsidR="00733EE3" w:rsidRDefault="00382433" w:rsidP="004B5E6F">
      <w:r>
        <w:t>This parameter was included based on the LS from RAN3 in [1] which says that:</w:t>
      </w:r>
    </w:p>
    <w:tbl>
      <w:tblPr>
        <w:tblStyle w:val="TableGrid"/>
        <w:tblW w:w="0" w:type="auto"/>
        <w:tblLook w:val="04A0" w:firstRow="1" w:lastRow="0" w:firstColumn="1" w:lastColumn="0" w:noHBand="0" w:noVBand="1"/>
      </w:tblPr>
      <w:tblGrid>
        <w:gridCol w:w="9629"/>
      </w:tblGrid>
      <w:tr w:rsidR="00382433" w14:paraId="6DAA313F" w14:textId="77777777" w:rsidTr="002C6E05">
        <w:tc>
          <w:tcPr>
            <w:tcW w:w="9629" w:type="dxa"/>
          </w:tcPr>
          <w:p w14:paraId="62484692" w14:textId="77777777" w:rsidR="00382433" w:rsidRDefault="00382433" w:rsidP="002C6E05">
            <w:pPr>
              <w:spacing w:before="120" w:after="0"/>
              <w:rPr>
                <w:rFonts w:asciiTheme="minorHAnsi" w:hAnsiTheme="minorHAnsi" w:cstheme="minorHAnsi"/>
                <w:color w:val="000000"/>
                <w:sz w:val="22"/>
                <w:szCs w:val="22"/>
              </w:rPr>
            </w:pPr>
            <w:r>
              <w:rPr>
                <w:rFonts w:asciiTheme="minorHAnsi" w:hAnsiTheme="minorHAnsi" w:cstheme="minorHAnsi"/>
                <w:color w:val="000000"/>
                <w:sz w:val="22"/>
                <w:szCs w:val="22"/>
              </w:rPr>
              <w:t xml:space="preserve">RAN3 agreed to support the RAN visible </w:t>
            </w:r>
            <w:proofErr w:type="spellStart"/>
            <w:r>
              <w:rPr>
                <w:rFonts w:asciiTheme="minorHAnsi" w:hAnsiTheme="minorHAnsi" w:cstheme="minorHAnsi"/>
                <w:color w:val="000000"/>
                <w:sz w:val="22"/>
                <w:szCs w:val="22"/>
              </w:rPr>
              <w:t>QoE</w:t>
            </w:r>
            <w:proofErr w:type="spellEnd"/>
            <w:r>
              <w:rPr>
                <w:rFonts w:asciiTheme="minorHAnsi" w:hAnsiTheme="minorHAnsi" w:cstheme="minorHAnsi"/>
                <w:color w:val="000000"/>
                <w:sz w:val="22"/>
                <w:szCs w:val="22"/>
              </w:rPr>
              <w:t xml:space="preserve">. The consequent </w:t>
            </w:r>
            <w:r>
              <w:rPr>
                <w:rFonts w:asciiTheme="minorHAnsi" w:hAnsiTheme="minorHAnsi" w:cstheme="minorHAnsi"/>
                <w:sz w:val="22"/>
                <w:szCs w:val="22"/>
              </w:rPr>
              <w:t>RRC impact, in addition to the impact indicated in previous LSs to RAN2, is captured in the following RAN3#114bis-e agreements:</w:t>
            </w:r>
          </w:p>
          <w:p w14:paraId="09C835FF" w14:textId="77777777" w:rsidR="00382433" w:rsidRPr="00626DFD" w:rsidRDefault="00382433" w:rsidP="00382433">
            <w:pPr>
              <w:pStyle w:val="ListParagraph"/>
              <w:numPr>
                <w:ilvl w:val="0"/>
                <w:numId w:val="35"/>
              </w:numPr>
              <w:overflowPunct w:val="0"/>
              <w:autoSpaceDE w:val="0"/>
              <w:autoSpaceDN w:val="0"/>
              <w:adjustRightInd w:val="0"/>
              <w:spacing w:before="120" w:line="259" w:lineRule="auto"/>
              <w:contextualSpacing/>
              <w:jc w:val="left"/>
              <w:textAlignment w:val="baseline"/>
              <w:rPr>
                <w:rFonts w:asciiTheme="minorHAnsi" w:hAnsiTheme="minorHAnsi" w:cstheme="minorHAnsi"/>
                <w:b/>
                <w:bCs/>
                <w:color w:val="00B050"/>
                <w:sz w:val="22"/>
                <w:szCs w:val="22"/>
                <w:highlight w:val="yellow"/>
              </w:rPr>
            </w:pPr>
            <w:r w:rsidRPr="00626DFD">
              <w:rPr>
                <w:rFonts w:asciiTheme="minorHAnsi" w:hAnsiTheme="minorHAnsi" w:cstheme="minorHAnsi"/>
                <w:b/>
                <w:bCs/>
                <w:color w:val="00B050"/>
                <w:sz w:val="22"/>
                <w:szCs w:val="22"/>
                <w:highlight w:val="yellow"/>
              </w:rPr>
              <w:t xml:space="preserve">Include PDU session ID in RAN Visible </w:t>
            </w:r>
            <w:proofErr w:type="spellStart"/>
            <w:r w:rsidRPr="00626DFD">
              <w:rPr>
                <w:rFonts w:asciiTheme="minorHAnsi" w:hAnsiTheme="minorHAnsi" w:cstheme="minorHAnsi"/>
                <w:b/>
                <w:bCs/>
                <w:color w:val="00B050"/>
                <w:sz w:val="22"/>
                <w:szCs w:val="22"/>
                <w:highlight w:val="yellow"/>
              </w:rPr>
              <w:t>QoE</w:t>
            </w:r>
            <w:proofErr w:type="spellEnd"/>
            <w:r w:rsidRPr="00626DFD">
              <w:rPr>
                <w:rFonts w:asciiTheme="minorHAnsi" w:hAnsiTheme="minorHAnsi" w:cstheme="minorHAnsi"/>
                <w:b/>
                <w:bCs/>
                <w:color w:val="00B050"/>
                <w:sz w:val="22"/>
                <w:szCs w:val="22"/>
                <w:highlight w:val="yellow"/>
              </w:rPr>
              <w:t xml:space="preserve"> report, FFS on Slice information.</w:t>
            </w:r>
          </w:p>
          <w:p w14:paraId="60CC1AC7" w14:textId="77777777" w:rsidR="00382433" w:rsidRDefault="00382433" w:rsidP="00382433">
            <w:pPr>
              <w:pStyle w:val="ListParagraph"/>
              <w:numPr>
                <w:ilvl w:val="0"/>
                <w:numId w:val="35"/>
              </w:numPr>
              <w:overflowPunct w:val="0"/>
              <w:autoSpaceDE w:val="0"/>
              <w:autoSpaceDN w:val="0"/>
              <w:adjustRightInd w:val="0"/>
              <w:spacing w:before="120" w:line="259" w:lineRule="auto"/>
              <w:contextualSpacing/>
              <w:jc w:val="left"/>
              <w:textAlignment w:val="baseline"/>
              <w:rPr>
                <w:rFonts w:asciiTheme="minorHAnsi" w:hAnsiTheme="minorHAnsi" w:cstheme="minorHAnsi"/>
                <w:b/>
                <w:bCs/>
                <w:color w:val="00B050"/>
                <w:sz w:val="22"/>
                <w:szCs w:val="22"/>
              </w:rPr>
            </w:pPr>
            <w:r>
              <w:rPr>
                <w:rFonts w:asciiTheme="minorHAnsi" w:hAnsiTheme="minorHAnsi" w:cstheme="minorHAnsi"/>
                <w:b/>
                <w:bCs/>
                <w:color w:val="00B050"/>
                <w:sz w:val="22"/>
                <w:szCs w:val="22"/>
              </w:rPr>
              <w:t xml:space="preserve">RAN visible </w:t>
            </w:r>
            <w:proofErr w:type="spellStart"/>
            <w:r>
              <w:rPr>
                <w:rFonts w:asciiTheme="minorHAnsi" w:hAnsiTheme="minorHAnsi" w:cstheme="minorHAnsi"/>
                <w:b/>
                <w:bCs/>
                <w:color w:val="00B050"/>
                <w:sz w:val="22"/>
                <w:szCs w:val="22"/>
              </w:rPr>
              <w:t>QoE</w:t>
            </w:r>
            <w:proofErr w:type="spellEnd"/>
            <w:r>
              <w:rPr>
                <w:rFonts w:asciiTheme="minorHAnsi" w:hAnsiTheme="minorHAnsi" w:cstheme="minorHAnsi"/>
                <w:b/>
                <w:bCs/>
                <w:color w:val="00B050"/>
                <w:sz w:val="22"/>
                <w:szCs w:val="22"/>
              </w:rPr>
              <w:t xml:space="preserve"> reports and legacy </w:t>
            </w:r>
            <w:proofErr w:type="spellStart"/>
            <w:r>
              <w:rPr>
                <w:rFonts w:asciiTheme="minorHAnsi" w:hAnsiTheme="minorHAnsi" w:cstheme="minorHAnsi"/>
                <w:b/>
                <w:bCs/>
                <w:color w:val="00B050"/>
                <w:sz w:val="22"/>
                <w:szCs w:val="22"/>
              </w:rPr>
              <w:t>QoE</w:t>
            </w:r>
            <w:proofErr w:type="spellEnd"/>
            <w:r>
              <w:rPr>
                <w:rFonts w:asciiTheme="minorHAnsi" w:hAnsiTheme="minorHAnsi" w:cstheme="minorHAnsi"/>
                <w:b/>
                <w:bCs/>
                <w:color w:val="00B050"/>
                <w:sz w:val="22"/>
                <w:szCs w:val="22"/>
              </w:rPr>
              <w:t xml:space="preserve"> reports can use different periodicity, the reporting periodicity can be ms120, ms240, ms480, ms640, ms1024, </w:t>
            </w:r>
            <w:r>
              <w:rPr>
                <w:rFonts w:asciiTheme="minorHAnsi" w:hAnsiTheme="minorHAnsi" w:cstheme="minorHAnsi"/>
                <w:b/>
                <w:bCs/>
                <w:color w:val="0070C0"/>
                <w:sz w:val="22"/>
                <w:szCs w:val="22"/>
              </w:rPr>
              <w:t>FFS for (ms2048, ms5120, ms10240, ms20480, ms40960, min1, min6, min12, min30, min60).</w:t>
            </w:r>
          </w:p>
          <w:p w14:paraId="112C2567" w14:textId="77777777" w:rsidR="00382433" w:rsidRDefault="00382433" w:rsidP="00382433">
            <w:pPr>
              <w:pStyle w:val="ListParagraph"/>
              <w:numPr>
                <w:ilvl w:val="0"/>
                <w:numId w:val="35"/>
              </w:numPr>
              <w:overflowPunct w:val="0"/>
              <w:autoSpaceDE w:val="0"/>
              <w:autoSpaceDN w:val="0"/>
              <w:adjustRightInd w:val="0"/>
              <w:spacing w:before="120" w:line="259" w:lineRule="auto"/>
              <w:contextualSpacing/>
              <w:jc w:val="left"/>
              <w:textAlignment w:val="baseline"/>
              <w:rPr>
                <w:rFonts w:asciiTheme="minorHAnsi" w:hAnsiTheme="minorHAnsi" w:cstheme="minorHAnsi"/>
                <w:b/>
                <w:bCs/>
                <w:color w:val="00B050"/>
                <w:sz w:val="22"/>
                <w:szCs w:val="22"/>
              </w:rPr>
            </w:pPr>
            <w:r>
              <w:rPr>
                <w:rFonts w:asciiTheme="minorHAnsi" w:hAnsiTheme="minorHAnsi" w:cstheme="minorHAnsi"/>
                <w:b/>
                <w:bCs/>
                <w:color w:val="00B050"/>
                <w:sz w:val="22"/>
                <w:szCs w:val="22"/>
              </w:rPr>
              <w:t xml:space="preserve">During handover preparation, source NG-RAN node sends to the target NG-RAN node: </w:t>
            </w:r>
          </w:p>
          <w:p w14:paraId="65A3A37A" w14:textId="77777777" w:rsidR="00382433" w:rsidRPr="00DF2117" w:rsidRDefault="00382433" w:rsidP="00382433">
            <w:pPr>
              <w:pStyle w:val="ListParagraph"/>
              <w:numPr>
                <w:ilvl w:val="1"/>
                <w:numId w:val="35"/>
              </w:numPr>
              <w:overflowPunct w:val="0"/>
              <w:autoSpaceDE w:val="0"/>
              <w:autoSpaceDN w:val="0"/>
              <w:adjustRightInd w:val="0"/>
              <w:spacing w:before="120" w:line="259" w:lineRule="auto"/>
              <w:contextualSpacing/>
              <w:jc w:val="left"/>
              <w:textAlignment w:val="baseline"/>
              <w:rPr>
                <w:rFonts w:asciiTheme="minorHAnsi" w:hAnsiTheme="minorHAnsi" w:cstheme="minorHAnsi"/>
                <w:b/>
                <w:bCs/>
                <w:color w:val="00B050"/>
                <w:sz w:val="22"/>
                <w:szCs w:val="22"/>
              </w:rPr>
            </w:pPr>
            <w:r w:rsidRPr="00DF2117">
              <w:rPr>
                <w:rFonts w:asciiTheme="minorHAnsi" w:hAnsiTheme="minorHAnsi" w:cstheme="minorHAnsi"/>
                <w:b/>
                <w:bCs/>
                <w:color w:val="00B050"/>
                <w:sz w:val="22"/>
                <w:szCs w:val="22"/>
              </w:rPr>
              <w:t xml:space="preserve">(WA) in RRC container: RAN visible </w:t>
            </w:r>
            <w:proofErr w:type="spellStart"/>
            <w:r w:rsidRPr="00DF2117">
              <w:rPr>
                <w:rFonts w:asciiTheme="minorHAnsi" w:hAnsiTheme="minorHAnsi" w:cstheme="minorHAnsi"/>
                <w:b/>
                <w:bCs/>
                <w:color w:val="00B050"/>
                <w:sz w:val="22"/>
                <w:szCs w:val="22"/>
              </w:rPr>
              <w:t>QoE</w:t>
            </w:r>
            <w:proofErr w:type="spellEnd"/>
            <w:r w:rsidRPr="00DF2117">
              <w:rPr>
                <w:rFonts w:asciiTheme="minorHAnsi" w:hAnsiTheme="minorHAnsi" w:cstheme="minorHAnsi"/>
                <w:b/>
                <w:bCs/>
                <w:color w:val="00B050"/>
                <w:sz w:val="22"/>
                <w:szCs w:val="22"/>
              </w:rPr>
              <w:t xml:space="preserve"> metrics configured at the UE</w:t>
            </w:r>
          </w:p>
          <w:p w14:paraId="51C36EF6" w14:textId="77777777" w:rsidR="00382433" w:rsidRDefault="00382433" w:rsidP="00382433">
            <w:pPr>
              <w:pStyle w:val="ListParagraph"/>
              <w:numPr>
                <w:ilvl w:val="0"/>
                <w:numId w:val="35"/>
              </w:numPr>
              <w:overflowPunct w:val="0"/>
              <w:autoSpaceDE w:val="0"/>
              <w:autoSpaceDN w:val="0"/>
              <w:adjustRightInd w:val="0"/>
              <w:spacing w:before="120" w:line="259" w:lineRule="auto"/>
              <w:contextualSpacing/>
              <w:jc w:val="left"/>
              <w:textAlignment w:val="baseline"/>
              <w:rPr>
                <w:rFonts w:asciiTheme="minorHAnsi" w:hAnsiTheme="minorHAnsi" w:cstheme="minorHAnsi"/>
                <w:b/>
                <w:bCs/>
                <w:color w:val="00B050"/>
                <w:sz w:val="22"/>
                <w:szCs w:val="22"/>
              </w:rPr>
            </w:pPr>
            <w:r>
              <w:rPr>
                <w:rFonts w:asciiTheme="minorHAnsi" w:hAnsiTheme="minorHAnsi" w:cstheme="minorHAnsi"/>
                <w:b/>
                <w:bCs/>
                <w:color w:val="00B050"/>
                <w:sz w:val="22"/>
                <w:szCs w:val="22"/>
              </w:rPr>
              <w:t xml:space="preserve">Target node may generate new RAN visible </w:t>
            </w:r>
            <w:proofErr w:type="spellStart"/>
            <w:r>
              <w:rPr>
                <w:rFonts w:asciiTheme="minorHAnsi" w:hAnsiTheme="minorHAnsi" w:cstheme="minorHAnsi"/>
                <w:b/>
                <w:bCs/>
                <w:color w:val="00B050"/>
                <w:sz w:val="22"/>
                <w:szCs w:val="22"/>
              </w:rPr>
              <w:t>QoE</w:t>
            </w:r>
            <w:proofErr w:type="spellEnd"/>
            <w:r>
              <w:rPr>
                <w:rFonts w:asciiTheme="minorHAnsi" w:hAnsiTheme="minorHAnsi" w:cstheme="minorHAnsi"/>
                <w:b/>
                <w:bCs/>
                <w:color w:val="00B050"/>
                <w:sz w:val="22"/>
                <w:szCs w:val="22"/>
              </w:rPr>
              <w:t xml:space="preserve"> configuration and send to UE during handover or RRC resume procedure.</w:t>
            </w:r>
          </w:p>
          <w:p w14:paraId="5184C5EF" w14:textId="77777777" w:rsidR="00382433" w:rsidRPr="00626DFD" w:rsidRDefault="00382433" w:rsidP="002C6E05">
            <w:pPr>
              <w:spacing w:before="120" w:after="0"/>
              <w:rPr>
                <w:rFonts w:asciiTheme="minorHAnsi" w:hAnsiTheme="minorHAnsi" w:cstheme="minorHAnsi"/>
                <w:sz w:val="22"/>
                <w:szCs w:val="22"/>
                <w:lang w:val="en-US"/>
              </w:rPr>
            </w:pPr>
            <w:r>
              <w:rPr>
                <w:rFonts w:asciiTheme="minorHAnsi" w:hAnsiTheme="minorHAnsi" w:cstheme="minorHAnsi"/>
                <w:sz w:val="22"/>
                <w:szCs w:val="22"/>
                <w:lang w:val="en-US"/>
              </w:rPr>
              <w:t>The PDU session ID</w:t>
            </w:r>
            <w:r>
              <w:rPr>
                <w:rFonts w:asciiTheme="minorHAnsi" w:hAnsiTheme="minorHAnsi" w:cstheme="minorHAnsi" w:hint="eastAsia"/>
                <w:sz w:val="22"/>
                <w:szCs w:val="22"/>
                <w:lang w:val="en-US"/>
              </w:rPr>
              <w:t xml:space="preserve">(s) </w:t>
            </w:r>
            <w:r>
              <w:t>corresponding to the service that is measured</w:t>
            </w:r>
            <w:r>
              <w:rPr>
                <w:rFonts w:asciiTheme="minorHAnsi" w:hAnsiTheme="minorHAnsi" w:cstheme="minorHAnsi"/>
                <w:sz w:val="22"/>
                <w:szCs w:val="22"/>
                <w:lang w:val="en-US"/>
              </w:rPr>
              <w:t xml:space="preserve"> should be transmitted from UE to NG-RAN in a PDU session List, </w:t>
            </w:r>
            <w:r w:rsidRPr="00626DFD">
              <w:rPr>
                <w:rFonts w:asciiTheme="minorHAnsi" w:hAnsiTheme="minorHAnsi" w:cstheme="minorHAnsi"/>
                <w:sz w:val="22"/>
                <w:szCs w:val="22"/>
                <w:highlight w:val="yellow"/>
                <w:lang w:val="en-US"/>
              </w:rPr>
              <w:t xml:space="preserve">since one QMC measurement session may </w:t>
            </w:r>
            <w:r w:rsidRPr="00626DFD">
              <w:rPr>
                <w:rFonts w:asciiTheme="minorHAnsi" w:hAnsiTheme="minorHAnsi" w:cstheme="minorHAnsi" w:hint="eastAsia"/>
                <w:sz w:val="22"/>
                <w:szCs w:val="22"/>
                <w:highlight w:val="yellow"/>
                <w:lang w:val="en-US"/>
              </w:rPr>
              <w:t>be associated with</w:t>
            </w:r>
            <w:r w:rsidRPr="00626DFD">
              <w:rPr>
                <w:rFonts w:asciiTheme="minorHAnsi" w:hAnsiTheme="minorHAnsi" w:cstheme="minorHAnsi"/>
                <w:sz w:val="22"/>
                <w:szCs w:val="22"/>
                <w:highlight w:val="yellow"/>
                <w:lang w:val="en-US"/>
              </w:rPr>
              <w:t xml:space="preserve"> one or more PDU sessions</w:t>
            </w:r>
            <w:r>
              <w:rPr>
                <w:rFonts w:asciiTheme="minorHAnsi" w:hAnsiTheme="minorHAnsi" w:cstheme="minorHAnsi"/>
                <w:sz w:val="22"/>
                <w:szCs w:val="22"/>
                <w:lang w:val="en-US"/>
              </w:rPr>
              <w:t xml:space="preserve">. The format of PDU Session ID is INTEGER (0..255), and it is provided per </w:t>
            </w:r>
            <w:proofErr w:type="spellStart"/>
            <w:r>
              <w:rPr>
                <w:rFonts w:asciiTheme="minorHAnsi" w:hAnsiTheme="minorHAnsi" w:cstheme="minorHAnsi"/>
                <w:i/>
                <w:iCs/>
                <w:sz w:val="22"/>
                <w:szCs w:val="22"/>
                <w:lang w:val="en-US"/>
              </w:rPr>
              <w:t>measConfigAppLayerId</w:t>
            </w:r>
            <w:proofErr w:type="spellEnd"/>
            <w:r>
              <w:rPr>
                <w:rFonts w:asciiTheme="minorHAnsi" w:hAnsiTheme="minorHAnsi" w:cstheme="minorHAnsi"/>
                <w:sz w:val="22"/>
                <w:szCs w:val="22"/>
                <w:lang w:val="en-US"/>
              </w:rPr>
              <w:t>.</w:t>
            </w:r>
          </w:p>
        </w:tc>
      </w:tr>
    </w:tbl>
    <w:p w14:paraId="35302C68" w14:textId="77777777" w:rsidR="00382433" w:rsidRDefault="00382433" w:rsidP="00382433"/>
    <w:p w14:paraId="25A65931" w14:textId="1C8D2056" w:rsidR="00382433" w:rsidRDefault="00382433" w:rsidP="00382433">
      <w:pPr>
        <w:rPr>
          <w:iCs/>
        </w:rPr>
      </w:pPr>
      <w:r>
        <w:t xml:space="preserve">Based on the above, it is unclear why </w:t>
      </w:r>
      <w:proofErr w:type="spellStart"/>
      <w:r>
        <w:rPr>
          <w:i/>
          <w:iCs/>
        </w:rPr>
        <w:t>pdu-SessionIdList</w:t>
      </w:r>
      <w:proofErr w:type="spellEnd"/>
      <w:r>
        <w:rPr>
          <w:iCs/>
        </w:rPr>
        <w:t xml:space="preserve"> is currently optional in the </w:t>
      </w:r>
      <w:proofErr w:type="spellStart"/>
      <w:r>
        <w:rPr>
          <w:i/>
          <w:szCs w:val="22"/>
          <w:lang w:eastAsia="sv-SE"/>
        </w:rPr>
        <w:t>MeasurementReportAppLayer</w:t>
      </w:r>
      <w:proofErr w:type="spellEnd"/>
      <w:r>
        <w:rPr>
          <w:szCs w:val="22"/>
          <w:lang w:eastAsia="sv-SE"/>
        </w:rPr>
        <w:t xml:space="preserve"> message as RAN3 stated that QMC measurement is always associated to at least one PDU session. Based on this, we think </w:t>
      </w:r>
      <w:proofErr w:type="spellStart"/>
      <w:r>
        <w:rPr>
          <w:i/>
          <w:iCs/>
        </w:rPr>
        <w:t>pdu-SessionIdList</w:t>
      </w:r>
      <w:proofErr w:type="spellEnd"/>
      <w:r>
        <w:rPr>
          <w:iCs/>
        </w:rPr>
        <w:t xml:space="preserve"> should be mandatory and application layer should always provide at least one PDU session ID in the RAN visible </w:t>
      </w:r>
      <w:proofErr w:type="spellStart"/>
      <w:r>
        <w:rPr>
          <w:iCs/>
        </w:rPr>
        <w:t>QoE</w:t>
      </w:r>
      <w:proofErr w:type="spellEnd"/>
      <w:r>
        <w:rPr>
          <w:iCs/>
        </w:rPr>
        <w:t xml:space="preserve"> report.</w:t>
      </w:r>
    </w:p>
    <w:p w14:paraId="6E28568C" w14:textId="6940A301" w:rsidR="00382433" w:rsidRDefault="00382433" w:rsidP="00382433">
      <w:pPr>
        <w:rPr>
          <w:b/>
          <w:iCs/>
        </w:rPr>
      </w:pPr>
      <w:r>
        <w:rPr>
          <w:b/>
          <w:iCs/>
        </w:rPr>
        <w:t xml:space="preserve">Proposal 1: </w:t>
      </w:r>
      <w:proofErr w:type="spellStart"/>
      <w:r w:rsidRPr="00382433">
        <w:rPr>
          <w:b/>
          <w:i/>
          <w:iCs/>
        </w:rPr>
        <w:t>pdu-SessionIdList</w:t>
      </w:r>
      <w:proofErr w:type="spellEnd"/>
      <w:r w:rsidRPr="00382433">
        <w:rPr>
          <w:b/>
          <w:iCs/>
        </w:rPr>
        <w:t xml:space="preserve"> should be mandatory in </w:t>
      </w:r>
      <w:proofErr w:type="spellStart"/>
      <w:r w:rsidRPr="00382433">
        <w:rPr>
          <w:b/>
          <w:i/>
          <w:szCs w:val="22"/>
          <w:lang w:eastAsia="sv-SE"/>
        </w:rPr>
        <w:t>MeasurementReportAppLayer</w:t>
      </w:r>
      <w:proofErr w:type="spellEnd"/>
      <w:r w:rsidRPr="00382433">
        <w:rPr>
          <w:b/>
          <w:iCs/>
        </w:rPr>
        <w:t xml:space="preserve"> and application layer should always provide at least one PDU session ID in the RAN visible application layer measurement report</w:t>
      </w:r>
      <w:r>
        <w:rPr>
          <w:b/>
          <w:iCs/>
        </w:rPr>
        <w:t>.</w:t>
      </w:r>
    </w:p>
    <w:p w14:paraId="02E36905" w14:textId="77777777" w:rsidR="00382433" w:rsidRPr="00382433" w:rsidRDefault="00382433" w:rsidP="00382433">
      <w:pPr>
        <w:rPr>
          <w:b/>
          <w:szCs w:val="22"/>
          <w:lang w:eastAsia="sv-SE"/>
        </w:rPr>
      </w:pPr>
    </w:p>
    <w:p w14:paraId="404F126F" w14:textId="582329F9" w:rsidR="00382433" w:rsidRPr="005A1218" w:rsidRDefault="00382433" w:rsidP="00382433">
      <w:pPr>
        <w:pStyle w:val="Heading2"/>
        <w:numPr>
          <w:ilvl w:val="0"/>
          <w:numId w:val="0"/>
        </w:numPr>
        <w:ind w:left="567" w:hanging="567"/>
      </w:pPr>
      <w:r>
        <w:lastRenderedPageBreak/>
        <w:t>2.2</w:t>
      </w:r>
      <w:r>
        <w:tab/>
      </w:r>
      <w:r w:rsidRPr="00382433">
        <w:t>H090</w:t>
      </w:r>
      <w:r>
        <w:t xml:space="preserve"> – </w:t>
      </w:r>
      <w:r w:rsidRPr="00382433">
        <w:rPr>
          <w:iCs/>
        </w:rPr>
        <w:t>playout delay</w:t>
      </w:r>
    </w:p>
    <w:p w14:paraId="65BD121D" w14:textId="55308896" w:rsidR="00382433" w:rsidRDefault="00382433" w:rsidP="004B5E6F">
      <w:pPr>
        <w:rPr>
          <w:rFonts w:eastAsia="Times New Roman"/>
          <w:lang w:val="en-US"/>
        </w:rPr>
      </w:pPr>
      <w:r>
        <w:t>Another discrepancy between RAN specifications and RAN3 specifications is related to</w:t>
      </w:r>
      <w:r w:rsidR="002C6E05" w:rsidRPr="002C6E05">
        <w:rPr>
          <w:i/>
        </w:rPr>
        <w:t xml:space="preserve"> </w:t>
      </w:r>
      <w:proofErr w:type="spellStart"/>
      <w:r w:rsidR="002C6E05" w:rsidRPr="00626DFD">
        <w:rPr>
          <w:i/>
        </w:rPr>
        <w:t>initialPlayoutDelay</w:t>
      </w:r>
      <w:proofErr w:type="spellEnd"/>
      <w:r w:rsidR="002C6E05">
        <w:t xml:space="preserve"> metric. The naming and the field description in RAN2 specifications suggest that this relates to </w:t>
      </w:r>
      <w:r w:rsidR="002C6E05">
        <w:rPr>
          <w:rFonts w:eastAsia="Times New Roman"/>
          <w:lang w:val="x-none"/>
        </w:rPr>
        <w:t>Initial Playout Delay</w:t>
      </w:r>
      <w:r w:rsidR="002C6E05">
        <w:rPr>
          <w:rFonts w:eastAsia="Times New Roman"/>
          <w:lang w:val="en-US"/>
        </w:rPr>
        <w:t xml:space="preserve">, as specified in section </w:t>
      </w:r>
      <w:r w:rsidR="002C6E05" w:rsidRPr="002C6E05">
        <w:rPr>
          <w:rFonts w:eastAsia="Times New Roman"/>
          <w:lang w:val="en-US"/>
        </w:rPr>
        <w:t>10.2.</w:t>
      </w:r>
      <w:r w:rsidR="002C6E05">
        <w:rPr>
          <w:rFonts w:eastAsia="Times New Roman"/>
          <w:lang w:val="en-US"/>
        </w:rPr>
        <w:t>5</w:t>
      </w:r>
      <w:r w:rsidR="002C6E05" w:rsidRPr="002C6E05">
        <w:rPr>
          <w:rFonts w:eastAsia="Times New Roman"/>
          <w:lang w:val="en-US"/>
        </w:rPr>
        <w:t xml:space="preserve"> in TS 26.247</w:t>
      </w:r>
      <w:r w:rsidR="002C6E05">
        <w:rPr>
          <w:rFonts w:eastAsia="Times New Roman"/>
          <w:lang w:val="en-US"/>
        </w:rPr>
        <w:t xml:space="preserve"> [2], i.e.:</w:t>
      </w:r>
    </w:p>
    <w:tbl>
      <w:tblPr>
        <w:tblStyle w:val="TableGrid"/>
        <w:tblW w:w="0" w:type="auto"/>
        <w:tblLook w:val="04A0" w:firstRow="1" w:lastRow="0" w:firstColumn="1" w:lastColumn="0" w:noHBand="0" w:noVBand="1"/>
      </w:tblPr>
      <w:tblGrid>
        <w:gridCol w:w="9629"/>
      </w:tblGrid>
      <w:tr w:rsidR="002C6E05" w14:paraId="68722373" w14:textId="77777777" w:rsidTr="002C6E05">
        <w:tc>
          <w:tcPr>
            <w:tcW w:w="9629" w:type="dxa"/>
          </w:tcPr>
          <w:p w14:paraId="1D0E60C5" w14:textId="77777777" w:rsidR="002C6E05" w:rsidRPr="00CC1F51" w:rsidRDefault="002C6E05" w:rsidP="002C6E05">
            <w:pPr>
              <w:pStyle w:val="Heading3"/>
              <w:numPr>
                <w:ilvl w:val="0"/>
                <w:numId w:val="0"/>
              </w:numPr>
              <w:ind w:left="567" w:hanging="567"/>
            </w:pPr>
            <w:bookmarkStart w:id="5" w:name="_Toc26283703"/>
            <w:r>
              <w:t>10.2.5</w:t>
            </w:r>
            <w:r w:rsidRPr="00A4586A">
              <w:tab/>
            </w:r>
            <w:r w:rsidRPr="00CC1F51">
              <w:t>Initial Playout Delay</w:t>
            </w:r>
            <w:bookmarkEnd w:id="5"/>
          </w:p>
          <w:p w14:paraId="4BA3385D" w14:textId="77777777" w:rsidR="002C6E05" w:rsidRDefault="002C6E05" w:rsidP="002C6E05">
            <w:r w:rsidRPr="00CC1F51">
              <w:t xml:space="preserve">This metric in </w:t>
            </w:r>
            <w:r w:rsidRPr="00CC1F51">
              <w:rPr>
                <w:rFonts w:cs="Courier New"/>
              </w:rPr>
              <w:t>Table 28</w:t>
            </w:r>
            <w:r w:rsidRPr="00CC1F51">
              <w:t xml:space="preserve"> signals the initial playout delay at the start of the</w:t>
            </w:r>
            <w:r>
              <w:t xml:space="preserve"> streaming of the presentation.</w:t>
            </w:r>
          </w:p>
          <w:p w14:paraId="4FB6169C" w14:textId="77777777" w:rsidR="002C6E05" w:rsidRPr="00CC1F51" w:rsidRDefault="002C6E05" w:rsidP="002C6E05">
            <w:r>
              <w:t xml:space="preserve">The metric is only logged at the time point when the playout of streaming video begins. </w:t>
            </w:r>
          </w:p>
          <w:p w14:paraId="178E3BCF" w14:textId="77777777" w:rsidR="002C6E05" w:rsidRPr="00CC1F51" w:rsidRDefault="002C6E05" w:rsidP="002C6E05">
            <w:pPr>
              <w:pStyle w:val="TH"/>
            </w:pPr>
            <w:bookmarkStart w:id="6" w:name="tab_qm_initial_playout"/>
            <w:r w:rsidRPr="00CC1F51">
              <w:rPr>
                <w:rFonts w:cs="Courier New"/>
              </w:rPr>
              <w:t>Table 28</w:t>
            </w:r>
            <w:bookmarkEnd w:id="6"/>
            <w:r w:rsidRPr="00CC1F51">
              <w:rPr>
                <w:rFonts w:cs="Courier New"/>
              </w:rPr>
              <w:t xml:space="preserve">: </w:t>
            </w:r>
            <w:r w:rsidRPr="00CC1F51">
              <w:t>Initial Playout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835"/>
              <w:gridCol w:w="1760"/>
              <w:gridCol w:w="4477"/>
            </w:tblGrid>
            <w:tr w:rsidR="002C6E05" w:rsidRPr="00CC1F51" w14:paraId="51B22AE2" w14:textId="77777777" w:rsidTr="002C6E05">
              <w:trPr>
                <w:jc w:val="center"/>
              </w:trPr>
              <w:tc>
                <w:tcPr>
                  <w:tcW w:w="2835" w:type="dxa"/>
                  <w:shd w:val="clear" w:color="auto" w:fill="BFBFBF"/>
                </w:tcPr>
                <w:p w14:paraId="46994592" w14:textId="77777777" w:rsidR="002C6E05" w:rsidRPr="00CC1F51" w:rsidRDefault="002C6E05" w:rsidP="002C6E05">
                  <w:pPr>
                    <w:pStyle w:val="TAH"/>
                    <w:rPr>
                      <w:rFonts w:eastAsia="MS Mincho"/>
                      <w:lang w:eastAsia="ja-JP"/>
                    </w:rPr>
                  </w:pPr>
                  <w:r w:rsidRPr="00CC1F51">
                    <w:rPr>
                      <w:rFonts w:eastAsia="MS Mincho"/>
                      <w:lang w:eastAsia="ja-JP"/>
                    </w:rPr>
                    <w:t>Key</w:t>
                  </w:r>
                </w:p>
              </w:tc>
              <w:tc>
                <w:tcPr>
                  <w:tcW w:w="1760" w:type="dxa"/>
                  <w:shd w:val="clear" w:color="auto" w:fill="BFBFBF"/>
                </w:tcPr>
                <w:p w14:paraId="010ED5EC" w14:textId="77777777" w:rsidR="002C6E05" w:rsidRPr="00CC1F51" w:rsidRDefault="002C6E05" w:rsidP="002C6E05">
                  <w:pPr>
                    <w:pStyle w:val="TAH"/>
                    <w:rPr>
                      <w:rFonts w:eastAsia="MS Mincho"/>
                      <w:lang w:eastAsia="ja-JP"/>
                    </w:rPr>
                  </w:pPr>
                  <w:r w:rsidRPr="00CC1F51">
                    <w:rPr>
                      <w:rFonts w:eastAsia="MS Mincho"/>
                      <w:lang w:eastAsia="ja-JP"/>
                    </w:rPr>
                    <w:t>Type</w:t>
                  </w:r>
                </w:p>
              </w:tc>
              <w:tc>
                <w:tcPr>
                  <w:tcW w:w="4477" w:type="dxa"/>
                  <w:shd w:val="clear" w:color="auto" w:fill="BFBFBF"/>
                </w:tcPr>
                <w:p w14:paraId="31317715" w14:textId="77777777" w:rsidR="002C6E05" w:rsidRPr="00CC1F51" w:rsidRDefault="002C6E05" w:rsidP="002C6E05">
                  <w:pPr>
                    <w:pStyle w:val="TAH"/>
                    <w:rPr>
                      <w:rFonts w:eastAsia="MS Mincho"/>
                      <w:lang w:eastAsia="ja-JP"/>
                    </w:rPr>
                  </w:pPr>
                  <w:r w:rsidRPr="00CC1F51">
                    <w:rPr>
                      <w:rFonts w:eastAsia="MS Mincho"/>
                      <w:lang w:eastAsia="ja-JP"/>
                    </w:rPr>
                    <w:t>Description</w:t>
                  </w:r>
                </w:p>
              </w:tc>
            </w:tr>
            <w:tr w:rsidR="002C6E05" w:rsidRPr="00CC1F51" w14:paraId="73CC382B" w14:textId="77777777" w:rsidTr="002C6E05">
              <w:trPr>
                <w:jc w:val="center"/>
              </w:trPr>
              <w:tc>
                <w:tcPr>
                  <w:tcW w:w="2835" w:type="dxa"/>
                  <w:shd w:val="clear" w:color="auto" w:fill="FFFFFF"/>
                </w:tcPr>
                <w:p w14:paraId="3B2405AB" w14:textId="77777777" w:rsidR="002C6E05" w:rsidRPr="00CC1F51" w:rsidRDefault="002C6E05" w:rsidP="002C6E05">
                  <w:pPr>
                    <w:pStyle w:val="TAL"/>
                    <w:rPr>
                      <w:rFonts w:ascii="Courier New" w:eastAsia="MS Mincho" w:hAnsi="Courier New" w:cs="Courier New"/>
                      <w:lang w:eastAsia="ja-JP"/>
                    </w:rPr>
                  </w:pPr>
                  <w:proofErr w:type="spellStart"/>
                  <w:r w:rsidRPr="00CC1F51">
                    <w:rPr>
                      <w:rFonts w:ascii="Courier New" w:eastAsia="MS Mincho" w:hAnsi="Courier New" w:cs="Courier New"/>
                      <w:lang w:eastAsia="ja-JP"/>
                    </w:rPr>
                    <w:t>InitialPlayoutDelay</w:t>
                  </w:r>
                  <w:proofErr w:type="spellEnd"/>
                </w:p>
              </w:tc>
              <w:tc>
                <w:tcPr>
                  <w:tcW w:w="1760" w:type="dxa"/>
                  <w:shd w:val="clear" w:color="auto" w:fill="FFFFFF"/>
                </w:tcPr>
                <w:p w14:paraId="6FFA3FF1" w14:textId="77777777" w:rsidR="002C6E05" w:rsidRPr="00CC1F51" w:rsidRDefault="002C6E05" w:rsidP="002C6E05">
                  <w:pPr>
                    <w:pStyle w:val="TAL"/>
                    <w:rPr>
                      <w:rFonts w:ascii="Courier New" w:eastAsia="MS Mincho" w:hAnsi="Courier New" w:cs="Courier New"/>
                      <w:lang w:eastAsia="ja-JP"/>
                    </w:rPr>
                  </w:pPr>
                  <w:r w:rsidRPr="00CC1F51">
                    <w:rPr>
                      <w:rFonts w:ascii="Courier New" w:eastAsia="MS Mincho" w:hAnsi="Courier New" w:cs="Courier New"/>
                      <w:lang w:eastAsia="ja-JP"/>
                    </w:rPr>
                    <w:t>Int</w:t>
                  </w:r>
                  <w:r>
                    <w:rPr>
                      <w:rFonts w:ascii="Courier New" w:eastAsia="MS Mincho" w:hAnsi="Courier New" w:cs="Courier New"/>
                      <w:lang w:eastAsia="ja-JP"/>
                    </w:rPr>
                    <w:t>eger</w:t>
                  </w:r>
                </w:p>
              </w:tc>
              <w:tc>
                <w:tcPr>
                  <w:tcW w:w="4477" w:type="dxa"/>
                  <w:shd w:val="clear" w:color="auto" w:fill="FFFFFF"/>
                </w:tcPr>
                <w:p w14:paraId="6E74040C" w14:textId="77777777" w:rsidR="002C6E05" w:rsidRPr="00CC1F51" w:rsidRDefault="002C6E05" w:rsidP="002C6E05">
                  <w:pPr>
                    <w:pStyle w:val="TAL"/>
                    <w:rPr>
                      <w:rFonts w:eastAsia="MS Mincho"/>
                      <w:lang w:eastAsia="ja-JP"/>
                    </w:rPr>
                  </w:pPr>
                  <w:r w:rsidRPr="00CC1F51">
                    <w:t xml:space="preserve">The initial playout delay is measured as the time in milliseconds from the fetch of the first media </w:t>
                  </w:r>
                  <w:r>
                    <w:t>S</w:t>
                  </w:r>
                  <w:r w:rsidRPr="00CC1F51">
                    <w:t>egment (or sub-segment) and the time at which media is retrieved from the client buffer.</w:t>
                  </w:r>
                </w:p>
              </w:tc>
            </w:tr>
          </w:tbl>
          <w:p w14:paraId="6E30FD4B" w14:textId="77777777" w:rsidR="002C6E05" w:rsidRDefault="002C6E05" w:rsidP="004B5E6F">
            <w:pPr>
              <w:rPr>
                <w:lang w:val="en-US"/>
              </w:rPr>
            </w:pPr>
          </w:p>
        </w:tc>
      </w:tr>
    </w:tbl>
    <w:p w14:paraId="5ACC94D8" w14:textId="77777777" w:rsidR="002C6E05" w:rsidRDefault="002C6E05" w:rsidP="004B5E6F">
      <w:pPr>
        <w:rPr>
          <w:lang w:val="en-US"/>
        </w:rPr>
      </w:pPr>
    </w:p>
    <w:p w14:paraId="3349AF7D" w14:textId="6237758C" w:rsidR="002C6E05" w:rsidRDefault="002C6E05" w:rsidP="004B5E6F">
      <w:pPr>
        <w:rPr>
          <w:lang w:val="en-US"/>
        </w:rPr>
      </w:pPr>
      <w:r>
        <w:rPr>
          <w:lang w:val="en-US"/>
        </w:rPr>
        <w:t>At the same time, RAN3 specifications, i.e. TS 38.423 [3], refer to another metric:</w:t>
      </w:r>
    </w:p>
    <w:tbl>
      <w:tblPr>
        <w:tblStyle w:val="TableGrid"/>
        <w:tblW w:w="0" w:type="auto"/>
        <w:tblLook w:val="04A0" w:firstRow="1" w:lastRow="0" w:firstColumn="1" w:lastColumn="0" w:noHBand="0" w:noVBand="1"/>
      </w:tblPr>
      <w:tblGrid>
        <w:gridCol w:w="9629"/>
      </w:tblGrid>
      <w:tr w:rsidR="002C6E05" w14:paraId="6958E6C5" w14:textId="77777777" w:rsidTr="002C6E05">
        <w:tc>
          <w:tcPr>
            <w:tcW w:w="9629" w:type="dxa"/>
          </w:tcPr>
          <w:p w14:paraId="1586813C" w14:textId="77777777" w:rsidR="002C6E05" w:rsidRDefault="002C6E05" w:rsidP="00030A52">
            <w:pPr>
              <w:pStyle w:val="Heading4"/>
              <w:numPr>
                <w:ilvl w:val="0"/>
                <w:numId w:val="0"/>
              </w:numPr>
              <w:ind w:left="1418" w:hanging="1418"/>
              <w:rPr>
                <w:szCs w:val="24"/>
              </w:rPr>
            </w:pPr>
            <w:bookmarkStart w:id="7" w:name="_Toc98868584"/>
            <w:r w:rsidRPr="00D83C19">
              <w:rPr>
                <w:szCs w:val="24"/>
              </w:rPr>
              <w:t>9.2.3.</w:t>
            </w:r>
            <w:r>
              <w:rPr>
                <w:szCs w:val="24"/>
              </w:rPr>
              <w:t>158</w:t>
            </w:r>
            <w:r w:rsidRPr="00D83C19">
              <w:rPr>
                <w:szCs w:val="24"/>
              </w:rPr>
              <w:tab/>
            </w:r>
            <w:r w:rsidRPr="00D83C19">
              <w:rPr>
                <w:rFonts w:eastAsia="Batang"/>
              </w:rPr>
              <w:t xml:space="preserve">Available RAN Visible </w:t>
            </w:r>
            <w:proofErr w:type="spellStart"/>
            <w:r w:rsidRPr="00D83C19">
              <w:rPr>
                <w:rFonts w:eastAsia="Batang"/>
              </w:rPr>
              <w:t>QoE</w:t>
            </w:r>
            <w:proofErr w:type="spellEnd"/>
            <w:r w:rsidRPr="00D83C19">
              <w:rPr>
                <w:rFonts w:eastAsia="Batang"/>
              </w:rPr>
              <w:t xml:space="preserve"> Metrics</w:t>
            </w:r>
            <w:bookmarkEnd w:id="7"/>
          </w:p>
          <w:p w14:paraId="6418A02E" w14:textId="77777777" w:rsidR="002C6E05" w:rsidRDefault="002C6E05" w:rsidP="002C6E05">
            <w:r>
              <w:t xml:space="preserve">This IE indicates which RAN visible </w:t>
            </w:r>
            <w:proofErr w:type="spellStart"/>
            <w:r>
              <w:t>QoE</w:t>
            </w:r>
            <w:proofErr w:type="spellEnd"/>
            <w:r>
              <w:t xml:space="preserve"> metrics can be configured by the NG-RAN for the RAN visible </w:t>
            </w:r>
            <w:proofErr w:type="spellStart"/>
            <w:r>
              <w:t>QoE</w:t>
            </w:r>
            <w:proofErr w:type="spellEnd"/>
            <w:r>
              <w:t xml:space="preserve"> measurement.</w:t>
            </w:r>
          </w:p>
          <w:tbl>
            <w:tblPr>
              <w:tblW w:w="90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0"/>
              <w:gridCol w:w="1106"/>
              <w:gridCol w:w="893"/>
              <w:gridCol w:w="1878"/>
              <w:gridCol w:w="2832"/>
            </w:tblGrid>
            <w:tr w:rsidR="002C6E05" w14:paraId="008F3200" w14:textId="77777777" w:rsidTr="002C6E05">
              <w:tc>
                <w:tcPr>
                  <w:tcW w:w="2508" w:type="dxa"/>
                  <w:tcBorders>
                    <w:top w:val="single" w:sz="4" w:space="0" w:color="auto"/>
                    <w:left w:val="single" w:sz="4" w:space="0" w:color="auto"/>
                    <w:bottom w:val="single" w:sz="4" w:space="0" w:color="auto"/>
                    <w:right w:val="single" w:sz="4" w:space="0" w:color="auto"/>
                  </w:tcBorders>
                </w:tcPr>
                <w:p w14:paraId="1FC5E632" w14:textId="77777777" w:rsidR="002C6E05" w:rsidRDefault="002C6E05" w:rsidP="002C6E05">
                  <w:pPr>
                    <w:pStyle w:val="TH"/>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061CCBB5" w14:textId="77777777" w:rsidR="002C6E05" w:rsidRDefault="002C6E05" w:rsidP="002C6E05">
                  <w:pPr>
                    <w:pStyle w:val="TH"/>
                  </w:pPr>
                  <w:r>
                    <w:rPr>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19BF936E" w14:textId="77777777" w:rsidR="002C6E05" w:rsidRDefault="002C6E05" w:rsidP="002C6E05">
                  <w:pPr>
                    <w:pStyle w:val="TH"/>
                    <w:rPr>
                      <w:i/>
                    </w:rPr>
                  </w:pPr>
                  <w:r>
                    <w:rPr>
                      <w:lang w:eastAsia="ja-JP"/>
                    </w:rPr>
                    <w:t>Range</w:t>
                  </w:r>
                </w:p>
              </w:tc>
              <w:tc>
                <w:tcPr>
                  <w:tcW w:w="1634" w:type="dxa"/>
                  <w:tcBorders>
                    <w:top w:val="single" w:sz="4" w:space="0" w:color="auto"/>
                    <w:left w:val="single" w:sz="4" w:space="0" w:color="auto"/>
                    <w:bottom w:val="single" w:sz="4" w:space="0" w:color="auto"/>
                    <w:right w:val="single" w:sz="4" w:space="0" w:color="auto"/>
                  </w:tcBorders>
                </w:tcPr>
                <w:p w14:paraId="6587B109" w14:textId="77777777" w:rsidR="002C6E05" w:rsidRDefault="002C6E05" w:rsidP="002C6E05">
                  <w:pPr>
                    <w:pStyle w:val="TH"/>
                  </w:pPr>
                  <w:r>
                    <w:rPr>
                      <w:lang w:eastAsia="ja-JP"/>
                    </w:rPr>
                    <w:t>IE type and reference</w:t>
                  </w:r>
                </w:p>
              </w:tc>
              <w:tc>
                <w:tcPr>
                  <w:tcW w:w="2977" w:type="dxa"/>
                  <w:tcBorders>
                    <w:top w:val="single" w:sz="4" w:space="0" w:color="auto"/>
                    <w:left w:val="single" w:sz="4" w:space="0" w:color="auto"/>
                    <w:bottom w:val="single" w:sz="4" w:space="0" w:color="auto"/>
                    <w:right w:val="single" w:sz="4" w:space="0" w:color="auto"/>
                  </w:tcBorders>
                </w:tcPr>
                <w:p w14:paraId="219F8A73" w14:textId="77777777" w:rsidR="002C6E05" w:rsidRDefault="002C6E05" w:rsidP="002C6E05">
                  <w:pPr>
                    <w:pStyle w:val="TH"/>
                  </w:pPr>
                  <w:r>
                    <w:rPr>
                      <w:lang w:eastAsia="ja-JP"/>
                    </w:rPr>
                    <w:t>Semantics description</w:t>
                  </w:r>
                </w:p>
              </w:tc>
            </w:tr>
            <w:tr w:rsidR="002C6E05" w14:paraId="72592160" w14:textId="77777777" w:rsidTr="002C6E05">
              <w:tc>
                <w:tcPr>
                  <w:tcW w:w="2508" w:type="dxa"/>
                  <w:tcBorders>
                    <w:top w:val="single" w:sz="4" w:space="0" w:color="auto"/>
                    <w:left w:val="single" w:sz="4" w:space="0" w:color="auto"/>
                    <w:bottom w:val="single" w:sz="4" w:space="0" w:color="auto"/>
                    <w:right w:val="single" w:sz="4" w:space="0" w:color="auto"/>
                  </w:tcBorders>
                </w:tcPr>
                <w:p w14:paraId="107DE3C6" w14:textId="77777777" w:rsidR="002C6E05" w:rsidRDefault="002C6E05" w:rsidP="002C6E05">
                  <w:pPr>
                    <w:pStyle w:val="ListNumber"/>
                    <w:rPr>
                      <w:lang w:eastAsia="ja-JP"/>
                    </w:rPr>
                  </w:pPr>
                  <w:r>
                    <w:rPr>
                      <w:lang w:eastAsia="ja-JP"/>
                    </w:rPr>
                    <w:t>Buffer Level</w:t>
                  </w:r>
                </w:p>
              </w:tc>
              <w:tc>
                <w:tcPr>
                  <w:tcW w:w="1080" w:type="dxa"/>
                  <w:tcBorders>
                    <w:top w:val="single" w:sz="4" w:space="0" w:color="auto"/>
                    <w:left w:val="single" w:sz="4" w:space="0" w:color="auto"/>
                    <w:bottom w:val="single" w:sz="4" w:space="0" w:color="auto"/>
                    <w:right w:val="single" w:sz="4" w:space="0" w:color="auto"/>
                  </w:tcBorders>
                </w:tcPr>
                <w:p w14:paraId="4897D821" w14:textId="77777777" w:rsidR="002C6E05" w:rsidRDefault="002C6E05" w:rsidP="002C6E05">
                  <w:pPr>
                    <w:pStyle w:val="ListNumber"/>
                    <w:rPr>
                      <w:lang w:eastAsia="ja-JP"/>
                    </w:rPr>
                  </w:pPr>
                  <w:r>
                    <w:t>O</w:t>
                  </w:r>
                </w:p>
              </w:tc>
              <w:tc>
                <w:tcPr>
                  <w:tcW w:w="900" w:type="dxa"/>
                  <w:tcBorders>
                    <w:top w:val="single" w:sz="4" w:space="0" w:color="auto"/>
                    <w:left w:val="single" w:sz="4" w:space="0" w:color="auto"/>
                    <w:bottom w:val="single" w:sz="4" w:space="0" w:color="auto"/>
                    <w:right w:val="single" w:sz="4" w:space="0" w:color="auto"/>
                  </w:tcBorders>
                </w:tcPr>
                <w:p w14:paraId="044B4DFC" w14:textId="77777777" w:rsidR="002C6E05" w:rsidRDefault="002C6E05" w:rsidP="002C6E05">
                  <w:pPr>
                    <w:pStyle w:val="ListNumber"/>
                    <w:rPr>
                      <w:i/>
                    </w:rPr>
                  </w:pPr>
                </w:p>
              </w:tc>
              <w:tc>
                <w:tcPr>
                  <w:tcW w:w="1634" w:type="dxa"/>
                  <w:tcBorders>
                    <w:top w:val="single" w:sz="4" w:space="0" w:color="auto"/>
                    <w:left w:val="single" w:sz="4" w:space="0" w:color="auto"/>
                    <w:bottom w:val="single" w:sz="4" w:space="0" w:color="auto"/>
                    <w:right w:val="single" w:sz="4" w:space="0" w:color="auto"/>
                  </w:tcBorders>
                </w:tcPr>
                <w:p w14:paraId="57FB6C33" w14:textId="77777777" w:rsidR="002C6E05" w:rsidRDefault="002C6E05" w:rsidP="002C6E05">
                  <w:pPr>
                    <w:pStyle w:val="ListNumber"/>
                  </w:pPr>
                  <w:r>
                    <w:t>ENUMERATED</w:t>
                  </w:r>
                </w:p>
                <w:p w14:paraId="6372CE72" w14:textId="77777777" w:rsidR="002C6E05" w:rsidRDefault="002C6E05" w:rsidP="002C6E05">
                  <w:pPr>
                    <w:pStyle w:val="ListNumber"/>
                    <w:rPr>
                      <w:lang w:eastAsia="ja-JP"/>
                    </w:rPr>
                  </w:pPr>
                  <w:r>
                    <w:t>(true, ...)</w:t>
                  </w:r>
                </w:p>
              </w:tc>
              <w:tc>
                <w:tcPr>
                  <w:tcW w:w="2977" w:type="dxa"/>
                  <w:tcBorders>
                    <w:top w:val="single" w:sz="4" w:space="0" w:color="auto"/>
                    <w:left w:val="single" w:sz="4" w:space="0" w:color="auto"/>
                    <w:bottom w:val="single" w:sz="4" w:space="0" w:color="auto"/>
                    <w:right w:val="single" w:sz="4" w:space="0" w:color="auto"/>
                  </w:tcBorders>
                </w:tcPr>
                <w:p w14:paraId="4666D729" w14:textId="77777777" w:rsidR="002C6E05" w:rsidRDefault="002C6E05" w:rsidP="002C6E05">
                  <w:pPr>
                    <w:pStyle w:val="ListNumber"/>
                    <w:rPr>
                      <w:bCs/>
                    </w:rPr>
                  </w:pPr>
                  <w:r>
                    <w:rPr>
                      <w:bCs/>
                    </w:rPr>
                    <w:t xml:space="preserve">This IE defines whether the </w:t>
                  </w:r>
                  <w:r>
                    <w:rPr>
                      <w:lang w:eastAsia="ja-JP"/>
                    </w:rPr>
                    <w:t>Buffer Level</w:t>
                  </w:r>
                  <w:r>
                    <w:rPr>
                      <w:bCs/>
                    </w:rPr>
                    <w:t xml:space="preserve"> can be collected as a RAN visible </w:t>
                  </w:r>
                  <w:proofErr w:type="spellStart"/>
                  <w:r>
                    <w:rPr>
                      <w:bCs/>
                    </w:rPr>
                    <w:t>QoE</w:t>
                  </w:r>
                  <w:proofErr w:type="spellEnd"/>
                  <w:r>
                    <w:rPr>
                      <w:bCs/>
                    </w:rPr>
                    <w:t xml:space="preserve"> metric by NG-RAN from UE, for DASH streaming and VR service types.</w:t>
                  </w:r>
                </w:p>
              </w:tc>
            </w:tr>
            <w:tr w:rsidR="002C6E05" w14:paraId="1C6F33FD" w14:textId="77777777" w:rsidTr="002C6E05">
              <w:tc>
                <w:tcPr>
                  <w:tcW w:w="2508" w:type="dxa"/>
                  <w:tcBorders>
                    <w:top w:val="single" w:sz="4" w:space="0" w:color="auto"/>
                    <w:left w:val="single" w:sz="4" w:space="0" w:color="auto"/>
                    <w:bottom w:val="single" w:sz="4" w:space="0" w:color="auto"/>
                    <w:right w:val="single" w:sz="4" w:space="0" w:color="auto"/>
                  </w:tcBorders>
                </w:tcPr>
                <w:p w14:paraId="606245C7" w14:textId="77777777" w:rsidR="002C6E05" w:rsidRDefault="002C6E05" w:rsidP="002C6E05">
                  <w:pPr>
                    <w:pStyle w:val="ListNumber"/>
                    <w:rPr>
                      <w:lang w:eastAsia="ja-JP"/>
                    </w:rPr>
                  </w:pPr>
                  <w:r w:rsidRPr="00946238">
                    <w:rPr>
                      <w:highlight w:val="yellow"/>
                      <w:lang w:eastAsia="ja-JP"/>
                    </w:rPr>
                    <w:t xml:space="preserve">Playout Delay for Media </w:t>
                  </w:r>
                  <w:proofErr w:type="spellStart"/>
                  <w:r w:rsidRPr="00946238">
                    <w:rPr>
                      <w:highlight w:val="yellow"/>
                      <w:lang w:eastAsia="ja-JP"/>
                    </w:rPr>
                    <w:t>Startup</w:t>
                  </w:r>
                  <w:proofErr w:type="spellEnd"/>
                  <w:r>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351BBE55" w14:textId="77777777" w:rsidR="002C6E05" w:rsidRDefault="002C6E05" w:rsidP="002C6E05">
                  <w:pPr>
                    <w:pStyle w:val="ListNumber"/>
                  </w:pPr>
                  <w:r>
                    <w:t>O</w:t>
                  </w:r>
                </w:p>
              </w:tc>
              <w:tc>
                <w:tcPr>
                  <w:tcW w:w="900" w:type="dxa"/>
                  <w:tcBorders>
                    <w:top w:val="single" w:sz="4" w:space="0" w:color="auto"/>
                    <w:left w:val="single" w:sz="4" w:space="0" w:color="auto"/>
                    <w:bottom w:val="single" w:sz="4" w:space="0" w:color="auto"/>
                    <w:right w:val="single" w:sz="4" w:space="0" w:color="auto"/>
                  </w:tcBorders>
                </w:tcPr>
                <w:p w14:paraId="046190F5" w14:textId="77777777" w:rsidR="002C6E05" w:rsidRDefault="002C6E05" w:rsidP="002C6E05">
                  <w:pPr>
                    <w:pStyle w:val="ListNumber"/>
                    <w:rPr>
                      <w:i/>
                    </w:rPr>
                  </w:pPr>
                </w:p>
              </w:tc>
              <w:tc>
                <w:tcPr>
                  <w:tcW w:w="1634" w:type="dxa"/>
                  <w:tcBorders>
                    <w:top w:val="single" w:sz="4" w:space="0" w:color="auto"/>
                    <w:left w:val="single" w:sz="4" w:space="0" w:color="auto"/>
                    <w:bottom w:val="single" w:sz="4" w:space="0" w:color="auto"/>
                    <w:right w:val="single" w:sz="4" w:space="0" w:color="auto"/>
                  </w:tcBorders>
                </w:tcPr>
                <w:p w14:paraId="2E02C4D2" w14:textId="77777777" w:rsidR="002C6E05" w:rsidRDefault="002C6E05" w:rsidP="002C6E05">
                  <w:pPr>
                    <w:pStyle w:val="ListNumber"/>
                  </w:pPr>
                  <w:r>
                    <w:t>ENUMERATED</w:t>
                  </w:r>
                </w:p>
                <w:p w14:paraId="3B458082" w14:textId="77777777" w:rsidR="002C6E05" w:rsidRDefault="002C6E05" w:rsidP="002C6E05">
                  <w:pPr>
                    <w:pStyle w:val="ListNumber"/>
                  </w:pPr>
                  <w:r>
                    <w:t>(true, ...)</w:t>
                  </w:r>
                </w:p>
              </w:tc>
              <w:tc>
                <w:tcPr>
                  <w:tcW w:w="2977" w:type="dxa"/>
                  <w:tcBorders>
                    <w:top w:val="single" w:sz="4" w:space="0" w:color="auto"/>
                    <w:left w:val="single" w:sz="4" w:space="0" w:color="auto"/>
                    <w:bottom w:val="single" w:sz="4" w:space="0" w:color="auto"/>
                    <w:right w:val="single" w:sz="4" w:space="0" w:color="auto"/>
                  </w:tcBorders>
                </w:tcPr>
                <w:p w14:paraId="745FDB5B" w14:textId="77777777" w:rsidR="002C6E05" w:rsidRDefault="002C6E05" w:rsidP="002C6E05">
                  <w:pPr>
                    <w:pStyle w:val="ListNumber"/>
                    <w:rPr>
                      <w:bCs/>
                    </w:rPr>
                  </w:pPr>
                  <w:r>
                    <w:rPr>
                      <w:bCs/>
                    </w:rPr>
                    <w:t xml:space="preserve">This IE defines whether the </w:t>
                  </w:r>
                  <w:r>
                    <w:rPr>
                      <w:lang w:eastAsia="ja-JP"/>
                    </w:rPr>
                    <w:t>Playout delay</w:t>
                  </w:r>
                  <w:r>
                    <w:rPr>
                      <w:bCs/>
                    </w:rPr>
                    <w:t xml:space="preserve"> can be collected as a RAN visible </w:t>
                  </w:r>
                  <w:proofErr w:type="spellStart"/>
                  <w:r>
                    <w:rPr>
                      <w:bCs/>
                    </w:rPr>
                    <w:t>QoE</w:t>
                  </w:r>
                  <w:proofErr w:type="spellEnd"/>
                  <w:r>
                    <w:rPr>
                      <w:bCs/>
                    </w:rPr>
                    <w:t xml:space="preserve"> metric by NG-RAN from UE, for DASH streaming and VR service types.</w:t>
                  </w:r>
                </w:p>
              </w:tc>
            </w:tr>
          </w:tbl>
          <w:p w14:paraId="3E4B49BF" w14:textId="77777777" w:rsidR="002C6E05" w:rsidRDefault="002C6E05" w:rsidP="004B5E6F">
            <w:pPr>
              <w:rPr>
                <w:lang w:val="en-US"/>
              </w:rPr>
            </w:pPr>
          </w:p>
        </w:tc>
      </w:tr>
    </w:tbl>
    <w:p w14:paraId="04A555A1" w14:textId="77777777" w:rsidR="002C6E05" w:rsidRDefault="002C6E05" w:rsidP="004B5E6F">
      <w:pPr>
        <w:rPr>
          <w:lang w:val="en-US"/>
        </w:rPr>
      </w:pPr>
    </w:p>
    <w:p w14:paraId="7B81F5B0" w14:textId="7D460513" w:rsidR="00C81AE0" w:rsidRDefault="00C81AE0" w:rsidP="004B5E6F">
      <w:pPr>
        <w:rPr>
          <w:lang w:val="en-US"/>
        </w:rPr>
      </w:pPr>
      <w:r>
        <w:rPr>
          <w:lang w:val="en-US"/>
        </w:rPr>
        <w:t>This metric is also specified in TS 26.247</w:t>
      </w:r>
      <w:r w:rsidR="00946238">
        <w:rPr>
          <w:lang w:val="en-US"/>
        </w:rPr>
        <w:t xml:space="preserve"> [2], but in section 10.2.9:</w:t>
      </w:r>
    </w:p>
    <w:tbl>
      <w:tblPr>
        <w:tblStyle w:val="TableGrid"/>
        <w:tblW w:w="0" w:type="auto"/>
        <w:tblLook w:val="04A0" w:firstRow="1" w:lastRow="0" w:firstColumn="1" w:lastColumn="0" w:noHBand="0" w:noVBand="1"/>
      </w:tblPr>
      <w:tblGrid>
        <w:gridCol w:w="9629"/>
      </w:tblGrid>
      <w:tr w:rsidR="00946238" w14:paraId="3DB978F6" w14:textId="77777777" w:rsidTr="00946238">
        <w:tc>
          <w:tcPr>
            <w:tcW w:w="9629" w:type="dxa"/>
          </w:tcPr>
          <w:p w14:paraId="1373849E" w14:textId="77777777" w:rsidR="00946238" w:rsidRPr="00CC1F51" w:rsidRDefault="00946238" w:rsidP="00946238">
            <w:pPr>
              <w:pStyle w:val="Heading3"/>
              <w:numPr>
                <w:ilvl w:val="0"/>
                <w:numId w:val="0"/>
              </w:numPr>
              <w:ind w:left="567" w:hanging="567"/>
              <w:rPr>
                <w:lang w:eastAsia="zh-CN"/>
              </w:rPr>
            </w:pPr>
            <w:bookmarkStart w:id="8" w:name="_Toc26283707"/>
            <w:r>
              <w:lastRenderedPageBreak/>
              <w:t>10.2.</w:t>
            </w:r>
            <w:r>
              <w:rPr>
                <w:rFonts w:hint="eastAsia"/>
                <w:lang w:eastAsia="zh-CN"/>
              </w:rPr>
              <w:t>9</w:t>
            </w:r>
            <w:r w:rsidRPr="00A4586A">
              <w:tab/>
            </w:r>
            <w:r w:rsidRPr="00CC1F51">
              <w:t>Playout Delay</w:t>
            </w:r>
            <w:r>
              <w:rPr>
                <w:rFonts w:hint="eastAsia"/>
                <w:lang w:eastAsia="zh-CN"/>
              </w:rPr>
              <w:t xml:space="preserve"> for Media Start-up</w:t>
            </w:r>
            <w:bookmarkEnd w:id="8"/>
          </w:p>
          <w:p w14:paraId="51B352B3" w14:textId="77777777" w:rsidR="00946238" w:rsidRDefault="00946238" w:rsidP="00946238">
            <w:pPr>
              <w:rPr>
                <w:lang w:eastAsia="zh-CN"/>
              </w:rPr>
            </w:pPr>
            <w:r w:rsidRPr="00CC1F51">
              <w:t xml:space="preserve">This metric in </w:t>
            </w:r>
            <w:r>
              <w:rPr>
                <w:rFonts w:cs="Courier New"/>
              </w:rPr>
              <w:t xml:space="preserve">Table </w:t>
            </w:r>
            <w:r>
              <w:rPr>
                <w:rFonts w:cs="Courier New"/>
                <w:lang w:eastAsia="zh-CN"/>
              </w:rPr>
              <w:t>31a</w:t>
            </w:r>
            <w:r w:rsidRPr="00CC1F51">
              <w:t xml:space="preserve"> </w:t>
            </w:r>
            <w:r>
              <w:rPr>
                <w:rFonts w:hint="eastAsia"/>
                <w:lang w:eastAsia="zh-CN"/>
              </w:rPr>
              <w:t>indicate</w:t>
            </w:r>
            <w:r w:rsidRPr="00CC1F51">
              <w:t xml:space="preserve">s the </w:t>
            </w:r>
            <w:r>
              <w:rPr>
                <w:rFonts w:hint="eastAsia"/>
                <w:lang w:eastAsia="zh-CN"/>
              </w:rPr>
              <w:t>waiting time that the user experiences for media start-up.</w:t>
            </w:r>
          </w:p>
          <w:p w14:paraId="67788ACC" w14:textId="77777777" w:rsidR="00946238" w:rsidRPr="001E55E3" w:rsidRDefault="00946238" w:rsidP="00946238">
            <w:r>
              <w:t>The metric is only logged at the time point when the media start-up happens.</w:t>
            </w:r>
          </w:p>
          <w:p w14:paraId="167191EC" w14:textId="77777777" w:rsidR="00946238" w:rsidRPr="00CC1F51" w:rsidRDefault="00946238" w:rsidP="00946238">
            <w:pPr>
              <w:pStyle w:val="TH"/>
              <w:rPr>
                <w:lang w:eastAsia="zh-CN"/>
              </w:rPr>
            </w:pPr>
            <w:r w:rsidRPr="00CC1F51">
              <w:rPr>
                <w:rFonts w:cs="Courier New"/>
              </w:rPr>
              <w:t xml:space="preserve">Table </w:t>
            </w:r>
            <w:r>
              <w:rPr>
                <w:rFonts w:cs="Courier New"/>
                <w:lang w:eastAsia="zh-CN"/>
              </w:rPr>
              <w:t>31a</w:t>
            </w:r>
            <w:r w:rsidRPr="00CC1F51">
              <w:rPr>
                <w:rFonts w:cs="Courier New"/>
              </w:rPr>
              <w:t xml:space="preserve">: </w:t>
            </w:r>
            <w:r w:rsidRPr="00CC1F51">
              <w:t>Playout Delay</w:t>
            </w:r>
            <w:r>
              <w:rPr>
                <w:rFonts w:hint="eastAsia"/>
                <w:lang w:eastAsia="zh-CN"/>
              </w:rPr>
              <w:t xml:space="preserve"> for Media Start-up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3060"/>
              <w:gridCol w:w="1760"/>
              <w:gridCol w:w="4477"/>
            </w:tblGrid>
            <w:tr w:rsidR="00946238" w:rsidRPr="00CC1F51" w14:paraId="02528DA5" w14:textId="77777777" w:rsidTr="00931C73">
              <w:trPr>
                <w:jc w:val="center"/>
              </w:trPr>
              <w:tc>
                <w:tcPr>
                  <w:tcW w:w="2835" w:type="dxa"/>
                  <w:shd w:val="clear" w:color="auto" w:fill="BFBFBF"/>
                </w:tcPr>
                <w:p w14:paraId="1DF7CE19" w14:textId="77777777" w:rsidR="00946238" w:rsidRPr="00CC1F51" w:rsidRDefault="00946238" w:rsidP="00946238">
                  <w:pPr>
                    <w:pStyle w:val="TAH"/>
                    <w:rPr>
                      <w:rFonts w:eastAsia="MS Mincho"/>
                      <w:lang w:eastAsia="ja-JP"/>
                    </w:rPr>
                  </w:pPr>
                  <w:r w:rsidRPr="00CC1F51">
                    <w:rPr>
                      <w:rFonts w:eastAsia="MS Mincho"/>
                      <w:lang w:eastAsia="ja-JP"/>
                    </w:rPr>
                    <w:t>Key</w:t>
                  </w:r>
                </w:p>
              </w:tc>
              <w:tc>
                <w:tcPr>
                  <w:tcW w:w="1760" w:type="dxa"/>
                  <w:shd w:val="clear" w:color="auto" w:fill="BFBFBF"/>
                </w:tcPr>
                <w:p w14:paraId="46AA53DF" w14:textId="77777777" w:rsidR="00946238" w:rsidRPr="00CC1F51" w:rsidRDefault="00946238" w:rsidP="00946238">
                  <w:pPr>
                    <w:pStyle w:val="TAH"/>
                    <w:rPr>
                      <w:rFonts w:eastAsia="MS Mincho"/>
                      <w:lang w:eastAsia="ja-JP"/>
                    </w:rPr>
                  </w:pPr>
                  <w:r w:rsidRPr="00CC1F51">
                    <w:rPr>
                      <w:rFonts w:eastAsia="MS Mincho"/>
                      <w:lang w:eastAsia="ja-JP"/>
                    </w:rPr>
                    <w:t>Type</w:t>
                  </w:r>
                </w:p>
              </w:tc>
              <w:tc>
                <w:tcPr>
                  <w:tcW w:w="4477" w:type="dxa"/>
                  <w:shd w:val="clear" w:color="auto" w:fill="BFBFBF"/>
                </w:tcPr>
                <w:p w14:paraId="0F607419" w14:textId="77777777" w:rsidR="00946238" w:rsidRPr="00CC1F51" w:rsidRDefault="00946238" w:rsidP="00946238">
                  <w:pPr>
                    <w:pStyle w:val="TAH"/>
                    <w:rPr>
                      <w:rFonts w:eastAsia="MS Mincho"/>
                      <w:lang w:eastAsia="ja-JP"/>
                    </w:rPr>
                  </w:pPr>
                  <w:r w:rsidRPr="00CC1F51">
                    <w:rPr>
                      <w:rFonts w:eastAsia="MS Mincho"/>
                      <w:lang w:eastAsia="ja-JP"/>
                    </w:rPr>
                    <w:t>Description</w:t>
                  </w:r>
                </w:p>
              </w:tc>
            </w:tr>
            <w:tr w:rsidR="00946238" w:rsidRPr="00CC1F51" w14:paraId="6A61C814" w14:textId="77777777" w:rsidTr="00931C73">
              <w:trPr>
                <w:jc w:val="center"/>
              </w:trPr>
              <w:tc>
                <w:tcPr>
                  <w:tcW w:w="2835" w:type="dxa"/>
                  <w:shd w:val="clear" w:color="auto" w:fill="FFFFFF"/>
                </w:tcPr>
                <w:p w14:paraId="3410AD03" w14:textId="77777777" w:rsidR="00946238" w:rsidRPr="001E55E3" w:rsidRDefault="00946238" w:rsidP="00946238">
                  <w:pPr>
                    <w:pStyle w:val="TAL"/>
                    <w:rPr>
                      <w:rFonts w:ascii="Courier New" w:hAnsi="Courier New" w:cs="Courier New"/>
                      <w:lang w:eastAsia="zh-CN"/>
                    </w:rPr>
                  </w:pPr>
                  <w:proofErr w:type="spellStart"/>
                  <w:r w:rsidRPr="00CC1F51">
                    <w:rPr>
                      <w:rFonts w:ascii="Courier New" w:eastAsia="MS Mincho" w:hAnsi="Courier New" w:cs="Courier New"/>
                      <w:lang w:eastAsia="ja-JP"/>
                    </w:rPr>
                    <w:t>PlayoutDelay</w:t>
                  </w:r>
                  <w:r>
                    <w:rPr>
                      <w:rFonts w:ascii="Courier New" w:hAnsi="Courier New" w:cs="Courier New" w:hint="eastAsia"/>
                      <w:lang w:eastAsia="zh-CN"/>
                    </w:rPr>
                    <w:t>forMediaStartup</w:t>
                  </w:r>
                  <w:proofErr w:type="spellEnd"/>
                </w:p>
              </w:tc>
              <w:tc>
                <w:tcPr>
                  <w:tcW w:w="1760" w:type="dxa"/>
                  <w:shd w:val="clear" w:color="auto" w:fill="FFFFFF"/>
                </w:tcPr>
                <w:p w14:paraId="7ECA1D29" w14:textId="77777777" w:rsidR="00946238" w:rsidRPr="00CC1F51" w:rsidRDefault="00946238" w:rsidP="00946238">
                  <w:pPr>
                    <w:pStyle w:val="TAL"/>
                    <w:rPr>
                      <w:rFonts w:ascii="Courier New" w:eastAsia="MS Mincho" w:hAnsi="Courier New" w:cs="Courier New"/>
                      <w:lang w:eastAsia="ja-JP"/>
                    </w:rPr>
                  </w:pPr>
                  <w:r w:rsidRPr="00CC1F51">
                    <w:rPr>
                      <w:rFonts w:ascii="Courier New" w:eastAsia="MS Mincho" w:hAnsi="Courier New" w:cs="Courier New"/>
                      <w:lang w:eastAsia="ja-JP"/>
                    </w:rPr>
                    <w:t>Int</w:t>
                  </w:r>
                  <w:r>
                    <w:rPr>
                      <w:rFonts w:ascii="Courier New" w:eastAsia="MS Mincho" w:hAnsi="Courier New" w:cs="Courier New"/>
                      <w:lang w:eastAsia="ja-JP"/>
                    </w:rPr>
                    <w:t>eger</w:t>
                  </w:r>
                </w:p>
              </w:tc>
              <w:tc>
                <w:tcPr>
                  <w:tcW w:w="4477" w:type="dxa"/>
                  <w:shd w:val="clear" w:color="auto" w:fill="FFFFFF"/>
                </w:tcPr>
                <w:p w14:paraId="2ACDB345" w14:textId="77777777" w:rsidR="00946238" w:rsidRDefault="00946238" w:rsidP="00946238">
                  <w:pPr>
                    <w:pStyle w:val="TAL"/>
                    <w:rPr>
                      <w:bCs/>
                      <w:noProof/>
                      <w:lang w:val="en-CA" w:eastAsia="zh-CN"/>
                    </w:rPr>
                  </w:pPr>
                  <w:r w:rsidRPr="00CC1F51">
                    <w:t xml:space="preserve">The playout delay </w:t>
                  </w:r>
                  <w:r>
                    <w:rPr>
                      <w:rFonts w:hint="eastAsia"/>
                      <w:lang w:eastAsia="zh-CN"/>
                    </w:rPr>
                    <w:t xml:space="preserve">for media start-up </w:t>
                  </w:r>
                  <w:r w:rsidRPr="00CC1F51">
                    <w:t>is measured as the time in milliseconds from the</w:t>
                  </w:r>
                  <w:r>
                    <w:rPr>
                      <w:rFonts w:hint="eastAsia"/>
                      <w:lang w:eastAsia="zh-CN"/>
                    </w:rPr>
                    <w:t xml:space="preserve"> time instant of DASH player receives </w:t>
                  </w:r>
                  <w:r w:rsidRPr="00C44B27">
                    <w:rPr>
                      <w:lang w:eastAsia="zh-CN"/>
                    </w:rPr>
                    <w:t>play-back-start trigger</w:t>
                  </w:r>
                  <w:r w:rsidRPr="009E7D57">
                    <w:rPr>
                      <w:bCs/>
                      <w:noProof/>
                      <w:lang w:val="en-CA"/>
                    </w:rPr>
                    <w:t xml:space="preserve"> to the instant of media </w:t>
                  </w:r>
                  <w:r>
                    <w:rPr>
                      <w:rFonts w:hint="eastAsia"/>
                      <w:bCs/>
                      <w:noProof/>
                      <w:lang w:val="en-CA" w:eastAsia="zh-CN"/>
                    </w:rPr>
                    <w:t>playout</w:t>
                  </w:r>
                  <w:r w:rsidRPr="009E7D57">
                    <w:rPr>
                      <w:bCs/>
                      <w:noProof/>
                      <w:lang w:val="en-CA"/>
                    </w:rPr>
                    <w:t>.</w:t>
                  </w:r>
                </w:p>
                <w:p w14:paraId="30631DD5" w14:textId="77777777" w:rsidR="00946238" w:rsidRDefault="00946238" w:rsidP="00946238">
                  <w:pPr>
                    <w:pStyle w:val="B1"/>
                    <w:rPr>
                      <w:noProof/>
                      <w:lang w:val="en-CA" w:eastAsia="zh-CN"/>
                    </w:rPr>
                  </w:pPr>
                  <w:r>
                    <w:rPr>
                      <w:noProof/>
                      <w:lang w:val="en-CA"/>
                    </w:rPr>
                    <w:t>-</w:t>
                  </w:r>
                  <w:r>
                    <w:rPr>
                      <w:noProof/>
                      <w:lang w:val="en-CA"/>
                    </w:rPr>
                    <w:tab/>
                  </w:r>
                  <w:r w:rsidRPr="00B726F6">
                    <w:rPr>
                      <w:noProof/>
                      <w:lang w:val="en-CA"/>
                    </w:rPr>
                    <w:t xml:space="preserve">If the MPD has been delivered earlier </w:t>
                  </w:r>
                  <w:r>
                    <w:rPr>
                      <w:rFonts w:hint="eastAsia"/>
                      <w:noProof/>
                      <w:lang w:val="en-CA" w:eastAsia="zh-CN"/>
                    </w:rPr>
                    <w:t>before the user clicks</w:t>
                  </w:r>
                  <w:r w:rsidRPr="00B726F6">
                    <w:rPr>
                      <w:noProof/>
                      <w:lang w:val="en-CA"/>
                    </w:rPr>
                    <w:t>, it may include the</w:t>
                  </w:r>
                  <w:r>
                    <w:rPr>
                      <w:rFonts w:hint="eastAsia"/>
                      <w:noProof/>
                      <w:lang w:val="en-CA" w:eastAsia="zh-CN"/>
                    </w:rPr>
                    <w:t xml:space="preserve"> process time of MPD, the</w:t>
                  </w:r>
                  <w:r w:rsidRPr="00B726F6">
                    <w:rPr>
                      <w:noProof/>
                      <w:lang w:val="en-CA"/>
                    </w:rPr>
                    <w:t xml:space="preserve"> fetch time of </w:t>
                  </w:r>
                  <w:r>
                    <w:rPr>
                      <w:rFonts w:hint="eastAsia"/>
                      <w:noProof/>
                      <w:lang w:val="en-CA" w:eastAsia="zh-CN"/>
                    </w:rPr>
                    <w:t xml:space="preserve">some </w:t>
                  </w:r>
                  <w:r w:rsidRPr="00B726F6">
                    <w:rPr>
                      <w:noProof/>
                      <w:lang w:val="en-CA"/>
                    </w:rPr>
                    <w:t>media segment</w:t>
                  </w:r>
                  <w:r>
                    <w:rPr>
                      <w:rFonts w:hint="eastAsia"/>
                      <w:noProof/>
                      <w:lang w:val="en-CA" w:eastAsia="zh-CN"/>
                    </w:rPr>
                    <w:t>s which are required for media presentation, the process time of segments, and the</w:t>
                  </w:r>
                  <w:r w:rsidRPr="0017295F">
                    <w:t xml:space="preserve"> </w:t>
                  </w:r>
                  <w:r>
                    <w:rPr>
                      <w:rFonts w:hint="eastAsia"/>
                      <w:lang w:eastAsia="zh-CN"/>
                    </w:rPr>
                    <w:t xml:space="preserve">time for </w:t>
                  </w:r>
                  <w:r w:rsidRPr="0017295F">
                    <w:t xml:space="preserve">media </w:t>
                  </w:r>
                  <w:r>
                    <w:rPr>
                      <w:rFonts w:hint="eastAsia"/>
                      <w:lang w:eastAsia="zh-CN"/>
                    </w:rPr>
                    <w:t>decode and render to the user</w:t>
                  </w:r>
                  <w:r w:rsidRPr="00B726F6">
                    <w:rPr>
                      <w:noProof/>
                      <w:lang w:val="en-CA"/>
                    </w:rPr>
                    <w:t>.</w:t>
                  </w:r>
                </w:p>
                <w:p w14:paraId="657C3DF5" w14:textId="77777777" w:rsidR="00946238" w:rsidRPr="00CC1F51" w:rsidRDefault="00946238" w:rsidP="00946238">
                  <w:pPr>
                    <w:pStyle w:val="B1"/>
                    <w:rPr>
                      <w:rFonts w:eastAsia="MS Mincho"/>
                      <w:lang w:eastAsia="zh-CN"/>
                    </w:rPr>
                  </w:pPr>
                  <w:r>
                    <w:rPr>
                      <w:noProof/>
                      <w:lang w:val="en-CA"/>
                    </w:rPr>
                    <w:t>-</w:t>
                  </w:r>
                  <w:r>
                    <w:rPr>
                      <w:noProof/>
                      <w:lang w:val="en-CA"/>
                    </w:rPr>
                    <w:tab/>
                  </w:r>
                  <w:r w:rsidRPr="00B726F6">
                    <w:rPr>
                      <w:noProof/>
                      <w:lang w:val="en-CA"/>
                    </w:rPr>
                    <w:t xml:space="preserve">If no MPD has been fetched earlier, it </w:t>
                  </w:r>
                  <w:r>
                    <w:rPr>
                      <w:rFonts w:hint="eastAsia"/>
                      <w:noProof/>
                      <w:lang w:val="en-CA" w:eastAsia="zh-CN"/>
                    </w:rPr>
                    <w:t>also needs to add</w:t>
                  </w:r>
                  <w:r w:rsidRPr="00B726F6">
                    <w:rPr>
                      <w:noProof/>
                      <w:lang w:val="en-CA"/>
                    </w:rPr>
                    <w:t xml:space="preserve"> </w:t>
                  </w:r>
                  <w:r>
                    <w:rPr>
                      <w:rFonts w:hint="eastAsia"/>
                      <w:noProof/>
                      <w:lang w:val="en-CA" w:eastAsia="zh-CN"/>
                    </w:rPr>
                    <w:t xml:space="preserve">the </w:t>
                  </w:r>
                  <w:r w:rsidRPr="00B726F6">
                    <w:rPr>
                      <w:noProof/>
                      <w:lang w:val="en-CA"/>
                    </w:rPr>
                    <w:t>fetch time of MPD.</w:t>
                  </w:r>
                </w:p>
              </w:tc>
            </w:tr>
          </w:tbl>
          <w:p w14:paraId="06C13922" w14:textId="77777777" w:rsidR="00946238" w:rsidRDefault="00946238" w:rsidP="004B5E6F">
            <w:pPr>
              <w:rPr>
                <w:lang w:val="en-US"/>
              </w:rPr>
            </w:pPr>
          </w:p>
        </w:tc>
      </w:tr>
    </w:tbl>
    <w:p w14:paraId="023DACA8" w14:textId="77777777" w:rsidR="00946238" w:rsidRDefault="00946238" w:rsidP="004B5E6F">
      <w:pPr>
        <w:rPr>
          <w:lang w:val="en-US"/>
        </w:rPr>
      </w:pPr>
    </w:p>
    <w:p w14:paraId="14444A20" w14:textId="5D5AB6C4" w:rsidR="00380543" w:rsidRDefault="00380543" w:rsidP="004B5E6F">
      <w:pPr>
        <w:rPr>
          <w:lang w:eastAsia="zh-CN"/>
        </w:rPr>
      </w:pPr>
      <w:r>
        <w:rPr>
          <w:lang w:val="en-US"/>
        </w:rPr>
        <w:t xml:space="preserve">RAN3 agreements seem to be clear that what should be specified is </w:t>
      </w:r>
      <w:r w:rsidRPr="00CC1F51">
        <w:t>Playout Delay</w:t>
      </w:r>
      <w:r>
        <w:rPr>
          <w:rFonts w:hint="eastAsia"/>
          <w:lang w:eastAsia="zh-CN"/>
        </w:rPr>
        <w:t xml:space="preserve"> for Media Start-up</w:t>
      </w:r>
      <w:r>
        <w:rPr>
          <w:lang w:eastAsia="zh-CN"/>
        </w:rPr>
        <w:t>:</w:t>
      </w:r>
    </w:p>
    <w:p w14:paraId="2988E650" w14:textId="77777777" w:rsidR="00380543" w:rsidRPr="00380543" w:rsidRDefault="00380543" w:rsidP="00380543">
      <w:pPr>
        <w:rPr>
          <w:color w:val="1F497D"/>
          <w:sz w:val="22"/>
          <w:szCs w:val="21"/>
          <w:lang w:val="en-US" w:eastAsia="zh-CN"/>
        </w:rPr>
      </w:pPr>
      <w:r w:rsidRPr="00380543">
        <w:rPr>
          <w:b/>
          <w:bCs/>
          <w:color w:val="008000"/>
          <w:szCs w:val="18"/>
        </w:rPr>
        <w:t xml:space="preserve">Playout delay for media </w:t>
      </w:r>
      <w:proofErr w:type="spellStart"/>
      <w:r w:rsidRPr="00380543">
        <w:rPr>
          <w:b/>
          <w:bCs/>
          <w:color w:val="008000"/>
          <w:szCs w:val="18"/>
        </w:rPr>
        <w:t>startup</w:t>
      </w:r>
      <w:proofErr w:type="spellEnd"/>
      <w:r w:rsidRPr="00380543">
        <w:rPr>
          <w:b/>
          <w:bCs/>
          <w:color w:val="008000"/>
          <w:szCs w:val="18"/>
        </w:rPr>
        <w:t xml:space="preserve"> is confirmed as a RAN visible </w:t>
      </w:r>
      <w:proofErr w:type="spellStart"/>
      <w:r w:rsidRPr="00380543">
        <w:rPr>
          <w:b/>
          <w:bCs/>
          <w:color w:val="008000"/>
          <w:szCs w:val="18"/>
        </w:rPr>
        <w:t>QoE</w:t>
      </w:r>
      <w:proofErr w:type="spellEnd"/>
      <w:r w:rsidRPr="00380543">
        <w:rPr>
          <w:b/>
          <w:bCs/>
          <w:color w:val="008000"/>
          <w:szCs w:val="18"/>
        </w:rPr>
        <w:t xml:space="preserve"> metric for DASH and VR service types</w:t>
      </w:r>
    </w:p>
    <w:p w14:paraId="4466CE83" w14:textId="225D63F2" w:rsidR="00E93E46" w:rsidRDefault="00E93E46" w:rsidP="0046635A">
      <w:pPr>
        <w:rPr>
          <w:lang w:val="en-US"/>
        </w:rPr>
      </w:pPr>
      <w:r>
        <w:rPr>
          <w:lang w:val="en-US"/>
        </w:rPr>
        <w:t xml:space="preserve">This is also the metric that </w:t>
      </w:r>
      <w:r w:rsidR="0046635A">
        <w:rPr>
          <w:lang w:val="en-US"/>
        </w:rPr>
        <w:t xml:space="preserve">was </w:t>
      </w:r>
      <w:r>
        <w:rPr>
          <w:lang w:val="en-US"/>
        </w:rPr>
        <w:t xml:space="preserve">assumed by RAN2 in the previous work and communicated </w:t>
      </w:r>
      <w:r w:rsidR="0046635A">
        <w:rPr>
          <w:lang w:val="en-US"/>
        </w:rPr>
        <w:t xml:space="preserve">to other WGs, e.g. in an LS </w:t>
      </w:r>
      <w:r>
        <w:rPr>
          <w:lang w:val="en-US"/>
        </w:rPr>
        <w:t>in [4]</w:t>
      </w:r>
      <w:r w:rsidR="0046635A">
        <w:rPr>
          <w:lang w:val="en-US"/>
        </w:rPr>
        <w:t>. Based on this we propose to clarify this in RAN2 specifications:</w:t>
      </w:r>
    </w:p>
    <w:p w14:paraId="73D00132" w14:textId="022ED0AE" w:rsidR="0046635A" w:rsidRDefault="0046635A" w:rsidP="0046635A">
      <w:pPr>
        <w:rPr>
          <w:b/>
          <w:lang w:val="en-US"/>
        </w:rPr>
      </w:pPr>
      <w:r>
        <w:rPr>
          <w:b/>
          <w:lang w:val="en-US"/>
        </w:rPr>
        <w:t xml:space="preserve">Proposal 2: Modify the name of </w:t>
      </w:r>
      <w:proofErr w:type="spellStart"/>
      <w:r>
        <w:rPr>
          <w:b/>
          <w:lang w:val="en-US"/>
        </w:rPr>
        <w:t>initialPlayoutDelay</w:t>
      </w:r>
      <w:proofErr w:type="spellEnd"/>
      <w:r>
        <w:rPr>
          <w:b/>
          <w:lang w:val="en-US"/>
        </w:rPr>
        <w:t xml:space="preserve"> parameter to </w:t>
      </w:r>
      <w:proofErr w:type="spellStart"/>
      <w:r>
        <w:rPr>
          <w:b/>
          <w:lang w:val="en-US"/>
        </w:rPr>
        <w:t>playoutDelayForMedia</w:t>
      </w:r>
      <w:r w:rsidR="006456F6" w:rsidRPr="006456F6">
        <w:rPr>
          <w:b/>
          <w:lang w:val="en-US"/>
        </w:rPr>
        <w:t>Startup</w:t>
      </w:r>
      <w:proofErr w:type="spellEnd"/>
      <w:r>
        <w:rPr>
          <w:b/>
          <w:lang w:val="en-US"/>
        </w:rPr>
        <w:t xml:space="preserve"> and change the field description accordingly.</w:t>
      </w:r>
    </w:p>
    <w:p w14:paraId="512204B4" w14:textId="578C4BED" w:rsidR="0016499A" w:rsidRPr="005A1218" w:rsidRDefault="0016499A" w:rsidP="0016499A">
      <w:pPr>
        <w:pStyle w:val="Heading2"/>
        <w:numPr>
          <w:ilvl w:val="0"/>
          <w:numId w:val="0"/>
        </w:numPr>
        <w:ind w:left="567" w:hanging="567"/>
      </w:pPr>
      <w:r>
        <w:t>2.3</w:t>
      </w:r>
      <w:r>
        <w:tab/>
        <w:t xml:space="preserve">H909 – </w:t>
      </w:r>
      <w:r w:rsidRPr="0016499A">
        <w:rPr>
          <w:i/>
          <w:iCs/>
        </w:rPr>
        <w:t>ran-</w:t>
      </w:r>
      <w:proofErr w:type="spellStart"/>
      <w:r w:rsidRPr="0016499A">
        <w:rPr>
          <w:i/>
          <w:iCs/>
        </w:rPr>
        <w:t>VisiblePeriodicity</w:t>
      </w:r>
      <w:proofErr w:type="spellEnd"/>
    </w:p>
    <w:p w14:paraId="64A9DF6E" w14:textId="140D9D2E" w:rsidR="00CB09E0" w:rsidRDefault="00CB09E0" w:rsidP="0046635A">
      <w:pPr>
        <w:rPr>
          <w:lang w:val="en-US"/>
        </w:rPr>
      </w:pPr>
      <w:r w:rsidRPr="00CB09E0">
        <w:rPr>
          <w:lang w:val="en-US"/>
        </w:rPr>
        <w:t xml:space="preserve">The description of </w:t>
      </w:r>
      <w:r w:rsidRPr="00CB09E0">
        <w:rPr>
          <w:i/>
          <w:lang w:val="en-US"/>
        </w:rPr>
        <w:t>ran-</w:t>
      </w:r>
      <w:proofErr w:type="spellStart"/>
      <w:r w:rsidRPr="00CB09E0">
        <w:rPr>
          <w:i/>
          <w:lang w:val="en-US"/>
        </w:rPr>
        <w:t>VisiblePeriodicity</w:t>
      </w:r>
      <w:proofErr w:type="spellEnd"/>
      <w:r w:rsidRPr="00CB09E0">
        <w:rPr>
          <w:lang w:val="en-US"/>
        </w:rPr>
        <w:t xml:space="preserve"> field </w:t>
      </w:r>
      <w:r>
        <w:rPr>
          <w:lang w:val="en-US"/>
        </w:rPr>
        <w:t>is captured as follows at the moment in RRC specifications:</w:t>
      </w:r>
    </w:p>
    <w:tbl>
      <w:tblPr>
        <w:tblStyle w:val="TableGrid"/>
        <w:tblW w:w="0" w:type="auto"/>
        <w:tblLook w:val="04A0" w:firstRow="1" w:lastRow="0" w:firstColumn="1" w:lastColumn="0" w:noHBand="0" w:noVBand="1"/>
      </w:tblPr>
      <w:tblGrid>
        <w:gridCol w:w="9629"/>
      </w:tblGrid>
      <w:tr w:rsidR="00CB09E0" w14:paraId="1AB2535D" w14:textId="77777777" w:rsidTr="00CB09E0">
        <w:tc>
          <w:tcPr>
            <w:tcW w:w="9629" w:type="dxa"/>
          </w:tcPr>
          <w:p w14:paraId="2F4A4491" w14:textId="77777777" w:rsidR="00CB09E0" w:rsidRDefault="00CB09E0" w:rsidP="00CB09E0">
            <w:pPr>
              <w:pStyle w:val="TAL"/>
              <w:rPr>
                <w:b/>
                <w:i/>
                <w:szCs w:val="22"/>
                <w:lang w:eastAsia="sv-SE"/>
              </w:rPr>
            </w:pPr>
            <w:r>
              <w:rPr>
                <w:b/>
                <w:i/>
                <w:szCs w:val="22"/>
                <w:lang w:eastAsia="sv-SE"/>
              </w:rPr>
              <w:t>ran-</w:t>
            </w:r>
            <w:proofErr w:type="spellStart"/>
            <w:r>
              <w:rPr>
                <w:b/>
                <w:i/>
                <w:szCs w:val="22"/>
                <w:lang w:eastAsia="sv-SE"/>
              </w:rPr>
              <w:t>VisiblePeriodicity</w:t>
            </w:r>
            <w:proofErr w:type="spellEnd"/>
          </w:p>
          <w:p w14:paraId="630D924C" w14:textId="4F35339C" w:rsidR="00CB09E0" w:rsidRDefault="00CB09E0" w:rsidP="00CB09E0">
            <w:pPr>
              <w:rPr>
                <w:lang w:val="en-US"/>
              </w:rPr>
            </w:pPr>
            <w:r>
              <w:rPr>
                <w:szCs w:val="22"/>
                <w:lang w:eastAsia="sv-SE"/>
              </w:rPr>
              <w:t xml:space="preserve">The field indicates the periodicity of RAN visible reporting. Value ms120 indicates 120 </w:t>
            </w:r>
            <w:proofErr w:type="spellStart"/>
            <w:r>
              <w:rPr>
                <w:szCs w:val="22"/>
                <w:lang w:eastAsia="sv-SE"/>
              </w:rPr>
              <w:t>ms</w:t>
            </w:r>
            <w:proofErr w:type="spellEnd"/>
            <w:r>
              <w:rPr>
                <w:szCs w:val="22"/>
                <w:lang w:eastAsia="sv-SE"/>
              </w:rPr>
              <w:t xml:space="preserve">, value ms240 indicates 240 </w:t>
            </w:r>
            <w:proofErr w:type="spellStart"/>
            <w:r>
              <w:rPr>
                <w:szCs w:val="22"/>
                <w:lang w:eastAsia="sv-SE"/>
              </w:rPr>
              <w:t>ms</w:t>
            </w:r>
            <w:proofErr w:type="spellEnd"/>
            <w:r>
              <w:rPr>
                <w:szCs w:val="22"/>
                <w:lang w:eastAsia="sv-SE"/>
              </w:rPr>
              <w:t xml:space="preserve"> and so on. </w:t>
            </w:r>
            <w:r w:rsidRPr="00CB09E0">
              <w:rPr>
                <w:szCs w:val="22"/>
                <w:highlight w:val="yellow"/>
                <w:lang w:eastAsia="sv-SE"/>
              </w:rPr>
              <w:t xml:space="preserve">If no value is indicated and the UE is configured with RAN visible reporting, the same periodicity as indicated in the </w:t>
            </w:r>
            <w:proofErr w:type="spellStart"/>
            <w:r w:rsidRPr="00CB09E0">
              <w:rPr>
                <w:i/>
                <w:szCs w:val="22"/>
                <w:highlight w:val="yellow"/>
                <w:lang w:eastAsia="sv-SE"/>
              </w:rPr>
              <w:t>measConfigAppLayerContainer</w:t>
            </w:r>
            <w:proofErr w:type="spellEnd"/>
            <w:r w:rsidRPr="00CB09E0">
              <w:rPr>
                <w:szCs w:val="22"/>
                <w:highlight w:val="yellow"/>
                <w:lang w:eastAsia="sv-SE"/>
              </w:rPr>
              <w:t xml:space="preserve"> is used</w:t>
            </w:r>
            <w:r>
              <w:rPr>
                <w:szCs w:val="22"/>
                <w:lang w:eastAsia="sv-SE"/>
              </w:rPr>
              <w:t>.</w:t>
            </w:r>
          </w:p>
        </w:tc>
      </w:tr>
    </w:tbl>
    <w:p w14:paraId="23C4FE87" w14:textId="77777777" w:rsidR="00CB09E0" w:rsidRDefault="00CB09E0" w:rsidP="0046635A">
      <w:pPr>
        <w:rPr>
          <w:lang w:val="en-US"/>
        </w:rPr>
      </w:pPr>
    </w:p>
    <w:p w14:paraId="6BE8F20A" w14:textId="63A2CB1D" w:rsidR="00CB09E0" w:rsidRDefault="00CB09E0" w:rsidP="0046635A">
      <w:pPr>
        <w:rPr>
          <w:lang w:val="en-US"/>
        </w:rPr>
      </w:pPr>
      <w:r>
        <w:rPr>
          <w:lang w:val="en-US"/>
        </w:rPr>
        <w:t>This description is not entirely correct and not aligned with RAN3 agreement, which says:</w:t>
      </w:r>
    </w:p>
    <w:p w14:paraId="66F3C791" w14:textId="17152648" w:rsidR="00CB09E0" w:rsidRDefault="00CB09E0" w:rsidP="0046635A">
      <w:pPr>
        <w:rPr>
          <w:lang w:val="en-US"/>
        </w:rPr>
      </w:pPr>
      <w:r>
        <w:rPr>
          <w:lang w:val="en-US"/>
        </w:rPr>
        <w:t>"</w:t>
      </w:r>
      <w:r w:rsidRPr="00CB09E0">
        <w:rPr>
          <w:lang w:val="en-US"/>
        </w:rPr>
        <w:t xml:space="preserve">If the reporting periodicity of </w:t>
      </w:r>
      <w:proofErr w:type="spellStart"/>
      <w:r w:rsidRPr="00CB09E0">
        <w:rPr>
          <w:lang w:val="en-US"/>
        </w:rPr>
        <w:t>RVQoE</w:t>
      </w:r>
      <w:proofErr w:type="spellEnd"/>
      <w:r w:rsidRPr="00CB09E0">
        <w:rPr>
          <w:lang w:val="en-US"/>
        </w:rPr>
        <w:t xml:space="preserve"> is not explicitly indicated in the </w:t>
      </w:r>
      <w:proofErr w:type="spellStart"/>
      <w:r w:rsidRPr="00CB09E0">
        <w:rPr>
          <w:lang w:val="en-US"/>
        </w:rPr>
        <w:t>RVQoE</w:t>
      </w:r>
      <w:proofErr w:type="spellEnd"/>
      <w:r w:rsidRPr="00CB09E0">
        <w:rPr>
          <w:lang w:val="en-US"/>
        </w:rPr>
        <w:t xml:space="preserve"> configuration, </w:t>
      </w:r>
      <w:proofErr w:type="spellStart"/>
      <w:r w:rsidRPr="00CB09E0">
        <w:rPr>
          <w:lang w:val="en-US"/>
        </w:rPr>
        <w:t>RVQoE</w:t>
      </w:r>
      <w:proofErr w:type="spellEnd"/>
      <w:r w:rsidRPr="00CB09E0">
        <w:rPr>
          <w:lang w:val="en-US"/>
        </w:rPr>
        <w:t xml:space="preserve"> reports can be sent togeth</w:t>
      </w:r>
      <w:r>
        <w:rPr>
          <w:lang w:val="en-US"/>
        </w:rPr>
        <w:t xml:space="preserve">er with the legacy </w:t>
      </w:r>
      <w:proofErr w:type="spellStart"/>
      <w:r>
        <w:rPr>
          <w:lang w:val="en-US"/>
        </w:rPr>
        <w:t>QoE</w:t>
      </w:r>
      <w:proofErr w:type="spellEnd"/>
      <w:r>
        <w:rPr>
          <w:lang w:val="en-US"/>
        </w:rPr>
        <w:t xml:space="preserve"> reports”.</w:t>
      </w:r>
    </w:p>
    <w:p w14:paraId="7AFEABE3" w14:textId="2C303004" w:rsidR="00CB09E0" w:rsidRDefault="00CB09E0" w:rsidP="0046635A">
      <w:pPr>
        <w:rPr>
          <w:lang w:val="en-US"/>
        </w:rPr>
      </w:pPr>
      <w:r>
        <w:rPr>
          <w:lang w:val="en-US"/>
        </w:rPr>
        <w:t xml:space="preserve">In particular, the container might not contain any periodicity as the </w:t>
      </w:r>
      <w:proofErr w:type="spellStart"/>
      <w:r>
        <w:rPr>
          <w:lang w:val="en-US"/>
        </w:rPr>
        <w:t>QoE</w:t>
      </w:r>
      <w:proofErr w:type="spellEnd"/>
      <w:r>
        <w:rPr>
          <w:lang w:val="en-US"/>
        </w:rPr>
        <w:t xml:space="preserve"> reports can be even</w:t>
      </w:r>
      <w:r w:rsidR="006456F6">
        <w:rPr>
          <w:lang w:val="en-US"/>
        </w:rPr>
        <w:t>t</w:t>
      </w:r>
      <w:r>
        <w:rPr>
          <w:lang w:val="en-US"/>
        </w:rPr>
        <w:t xml:space="preserve"> triggered and not necessarily periodical. </w:t>
      </w:r>
      <w:r w:rsidR="006456F6">
        <w:rPr>
          <w:lang w:val="en-US"/>
        </w:rPr>
        <w:t xml:space="preserve">Furthermore, </w:t>
      </w:r>
      <w:r w:rsidR="00CB0779">
        <w:rPr>
          <w:lang w:val="en-US"/>
        </w:rPr>
        <w:t xml:space="preserve">even if the container is reported </w:t>
      </w:r>
      <w:r w:rsidR="00CB0779" w:rsidRPr="00CB0779">
        <w:rPr>
          <w:lang w:val="en-US"/>
        </w:rPr>
        <w:t>periodically</w:t>
      </w:r>
      <w:r w:rsidR="00CB0779">
        <w:rPr>
          <w:lang w:val="en-US"/>
        </w:rPr>
        <w:t>, the current description is not equal to the meaning of “</w:t>
      </w:r>
      <w:proofErr w:type="spellStart"/>
      <w:r w:rsidR="00CB0779" w:rsidRPr="00CB09E0">
        <w:rPr>
          <w:lang w:val="en-US"/>
        </w:rPr>
        <w:t>RVQoE</w:t>
      </w:r>
      <w:proofErr w:type="spellEnd"/>
      <w:r w:rsidR="00CB0779" w:rsidRPr="00CB09E0">
        <w:rPr>
          <w:lang w:val="en-US"/>
        </w:rPr>
        <w:t xml:space="preserve"> reports can be sent togeth</w:t>
      </w:r>
      <w:r w:rsidR="00CB0779">
        <w:rPr>
          <w:lang w:val="en-US"/>
        </w:rPr>
        <w:t xml:space="preserve">er with the legacy </w:t>
      </w:r>
      <w:proofErr w:type="spellStart"/>
      <w:r w:rsidR="00CB0779">
        <w:rPr>
          <w:lang w:val="en-US"/>
        </w:rPr>
        <w:t>QoE</w:t>
      </w:r>
      <w:proofErr w:type="spellEnd"/>
      <w:r w:rsidR="00CB0779">
        <w:rPr>
          <w:lang w:val="en-US"/>
        </w:rPr>
        <w:t xml:space="preserve"> reports”. For example, if the network configures RAN visible </w:t>
      </w:r>
      <w:proofErr w:type="spellStart"/>
      <w:r w:rsidR="00CB0779">
        <w:rPr>
          <w:lang w:val="en-US"/>
        </w:rPr>
        <w:t>QoE</w:t>
      </w:r>
      <w:proofErr w:type="spellEnd"/>
      <w:r w:rsidR="00CB0779">
        <w:rPr>
          <w:lang w:val="en-US"/>
        </w:rPr>
        <w:t xml:space="preserve"> measurement after configuring the </w:t>
      </w:r>
      <w:proofErr w:type="spellStart"/>
      <w:r w:rsidR="00CB0779">
        <w:rPr>
          <w:lang w:val="en-US"/>
        </w:rPr>
        <w:t>QoE</w:t>
      </w:r>
      <w:proofErr w:type="spellEnd"/>
      <w:r w:rsidR="00CB0779">
        <w:rPr>
          <w:lang w:val="en-US"/>
        </w:rPr>
        <w:t xml:space="preserve"> configuration container</w:t>
      </w:r>
      <w:r w:rsidR="00806764">
        <w:rPr>
          <w:lang w:val="en-US"/>
        </w:rPr>
        <w:t xml:space="preserve">, the UE will start the RAN visible </w:t>
      </w:r>
      <w:proofErr w:type="spellStart"/>
      <w:r w:rsidR="00806764">
        <w:rPr>
          <w:lang w:val="en-US"/>
        </w:rPr>
        <w:t>QoE</w:t>
      </w:r>
      <w:proofErr w:type="spellEnd"/>
      <w:r w:rsidR="00806764">
        <w:rPr>
          <w:lang w:val="en-US"/>
        </w:rPr>
        <w:t xml:space="preserve"> measurement and RAN </w:t>
      </w:r>
      <w:r w:rsidR="006456F6">
        <w:rPr>
          <w:lang w:val="en-US"/>
        </w:rPr>
        <w:t>non-</w:t>
      </w:r>
      <w:r w:rsidR="00806764">
        <w:rPr>
          <w:lang w:val="en-US"/>
        </w:rPr>
        <w:t>visible</w:t>
      </w:r>
      <w:r w:rsidR="006456F6">
        <w:rPr>
          <w:lang w:val="en-US"/>
        </w:rPr>
        <w:t xml:space="preserve"> </w:t>
      </w:r>
      <w:proofErr w:type="spellStart"/>
      <w:r w:rsidR="006456F6">
        <w:rPr>
          <w:lang w:val="en-US"/>
        </w:rPr>
        <w:t>QoE</w:t>
      </w:r>
      <w:proofErr w:type="spellEnd"/>
      <w:r w:rsidR="006456F6">
        <w:rPr>
          <w:lang w:val="en-US"/>
        </w:rPr>
        <w:t xml:space="preserve"> measurement at a</w:t>
      </w:r>
      <w:r w:rsidR="00806764">
        <w:rPr>
          <w:lang w:val="en-US"/>
        </w:rPr>
        <w:t xml:space="preserve"> different time. Even if the UE uses the same periodicity, the UE will not report the results together. This is not aligned with the RAN3’s agreements. </w:t>
      </w:r>
      <w:r>
        <w:rPr>
          <w:lang w:val="en-US"/>
        </w:rPr>
        <w:t xml:space="preserve">The field description of </w:t>
      </w:r>
      <w:r w:rsidRPr="00CB09E0">
        <w:rPr>
          <w:i/>
          <w:lang w:val="en-US"/>
        </w:rPr>
        <w:t>ran-</w:t>
      </w:r>
      <w:proofErr w:type="spellStart"/>
      <w:r w:rsidRPr="00CB09E0">
        <w:rPr>
          <w:i/>
          <w:lang w:val="en-US"/>
        </w:rPr>
        <w:t>VisiblePeriodicity</w:t>
      </w:r>
      <w:proofErr w:type="spellEnd"/>
      <w:r>
        <w:rPr>
          <w:lang w:val="en-US"/>
        </w:rPr>
        <w:t xml:space="preserve"> has to be updated accordingly:</w:t>
      </w:r>
    </w:p>
    <w:p w14:paraId="3EACC035" w14:textId="4B7DADF6" w:rsidR="00CB09E0" w:rsidRPr="00CB09E0" w:rsidRDefault="00CB09E0" w:rsidP="0046635A">
      <w:pPr>
        <w:rPr>
          <w:b/>
          <w:lang w:val="en-US"/>
        </w:rPr>
      </w:pPr>
      <w:r>
        <w:rPr>
          <w:b/>
          <w:lang w:val="en-US"/>
        </w:rPr>
        <w:t xml:space="preserve">Proposal 3: Modify the field </w:t>
      </w:r>
      <w:r w:rsidR="009A4AB1">
        <w:rPr>
          <w:b/>
          <w:lang w:val="en-US"/>
        </w:rPr>
        <w:t>description</w:t>
      </w:r>
      <w:r>
        <w:rPr>
          <w:b/>
          <w:lang w:val="en-US"/>
        </w:rPr>
        <w:t xml:space="preserve"> of </w:t>
      </w:r>
      <w:r w:rsidRPr="00CB09E0">
        <w:rPr>
          <w:b/>
          <w:lang w:val="en-US"/>
        </w:rPr>
        <w:t>ran-</w:t>
      </w:r>
      <w:proofErr w:type="spellStart"/>
      <w:r w:rsidRPr="00CB09E0">
        <w:rPr>
          <w:b/>
          <w:lang w:val="en-US"/>
        </w:rPr>
        <w:t>VisiblePeriodicity</w:t>
      </w:r>
      <w:proofErr w:type="spellEnd"/>
      <w:r>
        <w:rPr>
          <w:b/>
          <w:lang w:val="en-US"/>
        </w:rPr>
        <w:t xml:space="preserve"> to be aligned with RAN3 agreement and cover the case where application layer reporting is not </w:t>
      </w:r>
      <w:r w:rsidR="00FB0365">
        <w:rPr>
          <w:b/>
          <w:lang w:val="en-US"/>
        </w:rPr>
        <w:t>periodical</w:t>
      </w:r>
      <w:r>
        <w:rPr>
          <w:b/>
          <w:lang w:val="en-US"/>
        </w:rPr>
        <w:t>.</w:t>
      </w:r>
    </w:p>
    <w:bookmarkEnd w:id="0"/>
    <w:bookmarkEnd w:id="3"/>
    <w:bookmarkEnd w:id="4"/>
    <w:p w14:paraId="03CE2420" w14:textId="6A599283" w:rsidR="00BF36F4" w:rsidRDefault="00524573" w:rsidP="00BF36F4">
      <w:pPr>
        <w:pStyle w:val="Heading1"/>
        <w:numPr>
          <w:ilvl w:val="0"/>
          <w:numId w:val="0"/>
        </w:numPr>
        <w:ind w:left="567" w:hanging="567"/>
      </w:pPr>
      <w:r>
        <w:lastRenderedPageBreak/>
        <w:t>3</w:t>
      </w:r>
      <w:r>
        <w:tab/>
        <w:t>Conclusions</w:t>
      </w:r>
    </w:p>
    <w:p w14:paraId="07B4D565" w14:textId="423DA510" w:rsidR="00524573" w:rsidRDefault="00524573" w:rsidP="001E6F6B">
      <w:r>
        <w:t xml:space="preserve">Based on the discussion in the </w:t>
      </w:r>
      <w:proofErr w:type="spellStart"/>
      <w:r>
        <w:t>Tdoc</w:t>
      </w:r>
      <w:proofErr w:type="spellEnd"/>
      <w:r>
        <w:t>, the following is proposed</w:t>
      </w:r>
      <w:r w:rsidR="00820B02">
        <w:t>:</w:t>
      </w:r>
    </w:p>
    <w:p w14:paraId="112FA94F" w14:textId="77777777" w:rsidR="00820B02" w:rsidRDefault="00820B02" w:rsidP="00820B02">
      <w:pPr>
        <w:rPr>
          <w:b/>
          <w:iCs/>
        </w:rPr>
      </w:pPr>
      <w:r>
        <w:rPr>
          <w:b/>
          <w:iCs/>
        </w:rPr>
        <w:t xml:space="preserve">Proposal 1: </w:t>
      </w:r>
      <w:proofErr w:type="spellStart"/>
      <w:r w:rsidRPr="00382433">
        <w:rPr>
          <w:b/>
          <w:i/>
          <w:iCs/>
        </w:rPr>
        <w:t>pdu-SessionIdList</w:t>
      </w:r>
      <w:proofErr w:type="spellEnd"/>
      <w:r w:rsidRPr="00382433">
        <w:rPr>
          <w:b/>
          <w:iCs/>
        </w:rPr>
        <w:t xml:space="preserve"> should be mandatory in </w:t>
      </w:r>
      <w:proofErr w:type="spellStart"/>
      <w:r w:rsidRPr="00382433">
        <w:rPr>
          <w:b/>
          <w:i/>
          <w:szCs w:val="22"/>
          <w:lang w:eastAsia="sv-SE"/>
        </w:rPr>
        <w:t>MeasurementReportAppLayer</w:t>
      </w:r>
      <w:proofErr w:type="spellEnd"/>
      <w:r w:rsidRPr="00382433">
        <w:rPr>
          <w:b/>
          <w:iCs/>
        </w:rPr>
        <w:t xml:space="preserve"> and application layer should always provide at least one PDU session ID in the RAN visible application layer measurement report</w:t>
      </w:r>
      <w:r>
        <w:rPr>
          <w:b/>
          <w:iCs/>
        </w:rPr>
        <w:t>.</w:t>
      </w:r>
    </w:p>
    <w:p w14:paraId="6C7EFFA8" w14:textId="77777777" w:rsidR="00820B02" w:rsidRDefault="00820B02" w:rsidP="00820B02">
      <w:pPr>
        <w:rPr>
          <w:b/>
          <w:lang w:val="en-US"/>
        </w:rPr>
      </w:pPr>
      <w:r>
        <w:rPr>
          <w:b/>
          <w:lang w:val="en-US"/>
        </w:rPr>
        <w:t xml:space="preserve">Proposal 2: Modify the name of </w:t>
      </w:r>
      <w:proofErr w:type="spellStart"/>
      <w:r>
        <w:rPr>
          <w:b/>
          <w:lang w:val="en-US"/>
        </w:rPr>
        <w:t>initialPlayoutDelay</w:t>
      </w:r>
      <w:proofErr w:type="spellEnd"/>
      <w:r>
        <w:rPr>
          <w:b/>
          <w:lang w:val="en-US"/>
        </w:rPr>
        <w:t xml:space="preserve"> parameter to </w:t>
      </w:r>
      <w:proofErr w:type="spellStart"/>
      <w:r>
        <w:rPr>
          <w:b/>
          <w:lang w:val="en-US"/>
        </w:rPr>
        <w:t>playoutDelayForMedia</w:t>
      </w:r>
      <w:proofErr w:type="spellEnd"/>
      <w:r>
        <w:rPr>
          <w:b/>
          <w:lang w:val="en-US"/>
        </w:rPr>
        <w:t xml:space="preserve"> and change the field description accordingly.</w:t>
      </w:r>
    </w:p>
    <w:p w14:paraId="5F22C691" w14:textId="77777777" w:rsidR="00820B02" w:rsidRPr="00CB09E0" w:rsidRDefault="00820B02" w:rsidP="00820B02">
      <w:pPr>
        <w:rPr>
          <w:b/>
          <w:lang w:val="en-US"/>
        </w:rPr>
      </w:pPr>
      <w:r>
        <w:rPr>
          <w:b/>
          <w:lang w:val="en-US"/>
        </w:rPr>
        <w:t xml:space="preserve">Proposal 3: Modify the field description of </w:t>
      </w:r>
      <w:r w:rsidRPr="00CB09E0">
        <w:rPr>
          <w:b/>
          <w:lang w:val="en-US"/>
        </w:rPr>
        <w:t>ran-</w:t>
      </w:r>
      <w:proofErr w:type="spellStart"/>
      <w:r w:rsidRPr="00CB09E0">
        <w:rPr>
          <w:b/>
          <w:lang w:val="en-US"/>
        </w:rPr>
        <w:t>VisiblePeriodicity</w:t>
      </w:r>
      <w:proofErr w:type="spellEnd"/>
      <w:r>
        <w:rPr>
          <w:b/>
          <w:lang w:val="en-US"/>
        </w:rPr>
        <w:t xml:space="preserve"> to be aligned with RAN3 agreement and cover the case where application layer reporting is not periodical.</w:t>
      </w:r>
    </w:p>
    <w:p w14:paraId="4BE1FDAA" w14:textId="5804C45C" w:rsidR="00524573" w:rsidRPr="00524573" w:rsidRDefault="00820B02" w:rsidP="00524573">
      <w:r>
        <w:t>The required specification modifications are provided in an Annex of this contribution.</w:t>
      </w:r>
    </w:p>
    <w:p w14:paraId="3315B158" w14:textId="0F2A6D5A" w:rsidR="001E6F6B" w:rsidRDefault="00697EA5" w:rsidP="001E6F6B">
      <w:pPr>
        <w:pStyle w:val="Heading1"/>
        <w:numPr>
          <w:ilvl w:val="0"/>
          <w:numId w:val="0"/>
        </w:numPr>
        <w:ind w:left="567" w:hanging="567"/>
      </w:pPr>
      <w:r>
        <w:t>4</w:t>
      </w:r>
      <w:r>
        <w:tab/>
      </w:r>
      <w:r w:rsidR="001E6F6B">
        <w:t>References</w:t>
      </w:r>
    </w:p>
    <w:p w14:paraId="44CD1902" w14:textId="6B29954F" w:rsidR="007A1BBF" w:rsidRDefault="00382433" w:rsidP="00382433">
      <w:pPr>
        <w:pStyle w:val="ListParagraph"/>
        <w:numPr>
          <w:ilvl w:val="0"/>
          <w:numId w:val="34"/>
        </w:numPr>
      </w:pPr>
      <w:r w:rsidRPr="00382433">
        <w:t>R3-221465</w:t>
      </w:r>
      <w:r>
        <w:t xml:space="preserve">, </w:t>
      </w:r>
      <w:r w:rsidRPr="00382433">
        <w:t xml:space="preserve">LS on Support for Configuration and Reporting of RAN Visible </w:t>
      </w:r>
      <w:proofErr w:type="spellStart"/>
      <w:r w:rsidRPr="00382433">
        <w:t>QoE</w:t>
      </w:r>
      <w:proofErr w:type="spellEnd"/>
      <w:r w:rsidRPr="00382433">
        <w:t xml:space="preserve"> Measurements</w:t>
      </w:r>
      <w:r>
        <w:t>, RAN3</w:t>
      </w:r>
    </w:p>
    <w:p w14:paraId="0954651F" w14:textId="6547061B" w:rsidR="002C6E05" w:rsidRDefault="002C6E05" w:rsidP="002C6E05">
      <w:pPr>
        <w:pStyle w:val="ListParagraph"/>
        <w:numPr>
          <w:ilvl w:val="0"/>
          <w:numId w:val="34"/>
        </w:numPr>
      </w:pPr>
      <w:r w:rsidRPr="002C6E05">
        <w:t>3GPP TS 26.247</w:t>
      </w:r>
      <w:r>
        <w:t>, Transparent end-to-end Packet-switched Streaming Service (PSS); Progressive Download and Dynamic Adaptive Streaming over HTTP (3GP-DASH)</w:t>
      </w:r>
    </w:p>
    <w:p w14:paraId="47FA8460" w14:textId="34393281" w:rsidR="00E93E46" w:rsidRDefault="00E93E46" w:rsidP="00714210">
      <w:pPr>
        <w:pStyle w:val="ListParagraph"/>
        <w:numPr>
          <w:ilvl w:val="0"/>
          <w:numId w:val="34"/>
        </w:numPr>
      </w:pPr>
      <w:r>
        <w:t xml:space="preserve">3GPP TS 38.423, NG-RAN; </w:t>
      </w:r>
      <w:proofErr w:type="spellStart"/>
      <w:r>
        <w:t>Xn</w:t>
      </w:r>
      <w:proofErr w:type="spellEnd"/>
      <w:r>
        <w:t xml:space="preserve"> application protocol (</w:t>
      </w:r>
      <w:proofErr w:type="spellStart"/>
      <w:r>
        <w:t>XnAP</w:t>
      </w:r>
      <w:proofErr w:type="spellEnd"/>
      <w:r>
        <w:t>)</w:t>
      </w:r>
    </w:p>
    <w:p w14:paraId="102198AC" w14:textId="18A2AED1" w:rsidR="00E93E46" w:rsidRDefault="0046635A" w:rsidP="0046635A">
      <w:pPr>
        <w:pStyle w:val="ListParagraph"/>
        <w:numPr>
          <w:ilvl w:val="0"/>
          <w:numId w:val="34"/>
        </w:numPr>
      </w:pPr>
      <w:r w:rsidRPr="0046635A">
        <w:t>R2-2202026</w:t>
      </w:r>
      <w:r w:rsidR="00E93E46" w:rsidRPr="00D7454D">
        <w:tab/>
      </w:r>
      <w:r w:rsidRPr="0046635A">
        <w:t xml:space="preserve">Reply LS on RAN visible </w:t>
      </w:r>
      <w:proofErr w:type="spellStart"/>
      <w:r w:rsidRPr="0046635A">
        <w:t>QoE</w:t>
      </w:r>
      <w:proofErr w:type="spellEnd"/>
      <w:r>
        <w:tab/>
        <w:t>RAN2</w:t>
      </w:r>
    </w:p>
    <w:p w14:paraId="04BD8969" w14:textId="77777777" w:rsidR="00697EA5" w:rsidRDefault="00697EA5" w:rsidP="00697EA5"/>
    <w:p w14:paraId="0934DE66" w14:textId="77777777" w:rsidR="006456F6" w:rsidRDefault="006456F6" w:rsidP="007337E1">
      <w:pPr>
        <w:pStyle w:val="Heading1"/>
        <w:numPr>
          <w:ilvl w:val="0"/>
          <w:numId w:val="0"/>
        </w:numPr>
        <w:ind w:left="567" w:hanging="567"/>
        <w:sectPr w:rsidR="006456F6" w:rsidSect="002F547D">
          <w:headerReference w:type="default" r:id="rId12"/>
          <w:footnotePr>
            <w:numRestart w:val="eachSect"/>
          </w:footnotePr>
          <w:pgSz w:w="11907" w:h="16840" w:code="9"/>
          <w:pgMar w:top="1134" w:right="1134" w:bottom="1418" w:left="1134" w:header="680" w:footer="567" w:gutter="0"/>
          <w:cols w:space="720"/>
          <w:docGrid w:linePitch="272"/>
        </w:sectPr>
      </w:pPr>
    </w:p>
    <w:p w14:paraId="5C858199" w14:textId="08463A3D" w:rsidR="00697EA5" w:rsidRDefault="006456F6" w:rsidP="007337E1">
      <w:pPr>
        <w:pStyle w:val="Heading1"/>
        <w:numPr>
          <w:ilvl w:val="0"/>
          <w:numId w:val="0"/>
        </w:numPr>
        <w:ind w:left="567" w:hanging="567"/>
      </w:pPr>
      <w:r>
        <w:lastRenderedPageBreak/>
        <w:t xml:space="preserve">Annex - </w:t>
      </w:r>
      <w:r w:rsidR="007337E1">
        <w:t>TP</w:t>
      </w:r>
    </w:p>
    <w:p w14:paraId="0532664C" w14:textId="77777777" w:rsidR="00B3498E" w:rsidRPr="00B3498E" w:rsidRDefault="00B3498E" w:rsidP="00B3498E">
      <w:pPr>
        <w:keepNext/>
        <w:keepLines/>
        <w:overflowPunct w:val="0"/>
        <w:autoSpaceDE w:val="0"/>
        <w:autoSpaceDN w:val="0"/>
        <w:adjustRightInd w:val="0"/>
        <w:spacing w:before="120"/>
        <w:textAlignment w:val="baseline"/>
        <w:outlineLvl w:val="3"/>
        <w:rPr>
          <w:rFonts w:ascii="Arial" w:eastAsia="MS Mincho" w:hAnsi="Arial"/>
          <w:sz w:val="24"/>
          <w:lang w:eastAsia="ja-JP"/>
        </w:rPr>
      </w:pPr>
      <w:bookmarkStart w:id="9" w:name="_Toc100929605"/>
      <w:r w:rsidRPr="00B3498E">
        <w:rPr>
          <w:rFonts w:ascii="Arial" w:hAnsi="Arial"/>
          <w:sz w:val="24"/>
          <w:lang w:eastAsia="zh-CN"/>
        </w:rPr>
        <w:t>5.3.5.13d</w:t>
      </w:r>
      <w:r w:rsidRPr="00B3498E">
        <w:rPr>
          <w:rFonts w:ascii="Arial" w:hAnsi="Arial"/>
          <w:sz w:val="24"/>
          <w:lang w:eastAsia="zh-CN"/>
        </w:rPr>
        <w:tab/>
      </w:r>
      <w:r w:rsidRPr="00B3498E">
        <w:rPr>
          <w:rFonts w:ascii="Arial" w:eastAsia="MS Mincho" w:hAnsi="Arial"/>
          <w:sz w:val="24"/>
          <w:lang w:eastAsia="ja-JP"/>
        </w:rPr>
        <w:t>Application layer measurement configuration</w:t>
      </w:r>
      <w:bookmarkEnd w:id="9"/>
    </w:p>
    <w:p w14:paraId="798B13A0" w14:textId="77777777" w:rsidR="00B3498E" w:rsidRPr="00B3498E" w:rsidRDefault="00B3498E" w:rsidP="00B3498E">
      <w:pPr>
        <w:overflowPunct w:val="0"/>
        <w:autoSpaceDE w:val="0"/>
        <w:autoSpaceDN w:val="0"/>
        <w:adjustRightInd w:val="0"/>
        <w:textAlignment w:val="baseline"/>
        <w:rPr>
          <w:rFonts w:eastAsia="Times New Roman"/>
          <w:lang w:eastAsia="ja-JP"/>
        </w:rPr>
      </w:pPr>
      <w:r w:rsidRPr="00B3498E">
        <w:rPr>
          <w:rFonts w:eastAsia="Times New Roman"/>
          <w:lang w:eastAsia="ja-JP"/>
        </w:rPr>
        <w:t>The UE shall:</w:t>
      </w:r>
    </w:p>
    <w:p w14:paraId="677CCCCB" w14:textId="77777777" w:rsidR="00B3498E" w:rsidRPr="00B3498E" w:rsidRDefault="00B3498E" w:rsidP="00B3498E">
      <w:pPr>
        <w:overflowPunct w:val="0"/>
        <w:autoSpaceDE w:val="0"/>
        <w:autoSpaceDN w:val="0"/>
        <w:adjustRightInd w:val="0"/>
        <w:ind w:left="568" w:hanging="284"/>
        <w:textAlignment w:val="baseline"/>
        <w:rPr>
          <w:rFonts w:eastAsia="Times New Roman"/>
          <w:lang w:eastAsia="ja-JP"/>
        </w:rPr>
      </w:pPr>
      <w:r w:rsidRPr="00B3498E">
        <w:rPr>
          <w:rFonts w:eastAsia="Times New Roman"/>
          <w:lang w:eastAsia="ja-JP"/>
        </w:rPr>
        <w:t>1&gt;</w:t>
      </w:r>
      <w:r w:rsidRPr="00B3498E">
        <w:rPr>
          <w:rFonts w:eastAsia="Times New Roman"/>
          <w:lang w:eastAsia="ja-JP"/>
        </w:rPr>
        <w:tab/>
        <w:t xml:space="preserve">if </w:t>
      </w:r>
      <w:proofErr w:type="spellStart"/>
      <w:r w:rsidRPr="00B3498E">
        <w:rPr>
          <w:rFonts w:eastAsia="Times New Roman"/>
          <w:i/>
          <w:lang w:eastAsia="ja-JP"/>
        </w:rPr>
        <w:t>measConfigAppLayerToAddReleaseList</w:t>
      </w:r>
      <w:proofErr w:type="spellEnd"/>
      <w:r w:rsidRPr="00B3498E">
        <w:rPr>
          <w:rFonts w:eastAsia="Times New Roman"/>
          <w:lang w:eastAsia="ja-JP"/>
        </w:rPr>
        <w:t xml:space="preserve"> is included in </w:t>
      </w:r>
      <w:proofErr w:type="spellStart"/>
      <w:r w:rsidRPr="00B3498E">
        <w:rPr>
          <w:rFonts w:eastAsia="Times New Roman"/>
          <w:i/>
          <w:lang w:eastAsia="ja-JP"/>
        </w:rPr>
        <w:t>appLayerMeasConfig</w:t>
      </w:r>
      <w:proofErr w:type="spellEnd"/>
      <w:r w:rsidRPr="00B3498E">
        <w:rPr>
          <w:rFonts w:eastAsia="Times New Roman"/>
          <w:lang w:eastAsia="ja-JP"/>
        </w:rPr>
        <w:t xml:space="preserve"> within </w:t>
      </w:r>
      <w:proofErr w:type="spellStart"/>
      <w:r w:rsidRPr="00B3498E">
        <w:rPr>
          <w:rFonts w:eastAsia="Times New Roman"/>
          <w:i/>
          <w:lang w:eastAsia="ja-JP"/>
        </w:rPr>
        <w:t>RRCReconfiguration</w:t>
      </w:r>
      <w:proofErr w:type="spellEnd"/>
      <w:r w:rsidRPr="00B3498E">
        <w:rPr>
          <w:rFonts w:eastAsia="Times New Roman"/>
          <w:i/>
          <w:lang w:eastAsia="ja-JP"/>
        </w:rPr>
        <w:t xml:space="preserve"> </w:t>
      </w:r>
      <w:r w:rsidRPr="00B3498E">
        <w:rPr>
          <w:rFonts w:eastAsia="Times New Roman"/>
          <w:lang w:eastAsia="ja-JP"/>
        </w:rPr>
        <w:t xml:space="preserve">or </w:t>
      </w:r>
      <w:proofErr w:type="spellStart"/>
      <w:r w:rsidRPr="00B3498E">
        <w:rPr>
          <w:rFonts w:eastAsia="Times New Roman"/>
          <w:i/>
          <w:lang w:eastAsia="ja-JP"/>
        </w:rPr>
        <w:t>RRCResume</w:t>
      </w:r>
      <w:proofErr w:type="spellEnd"/>
      <w:r w:rsidRPr="00B3498E">
        <w:rPr>
          <w:rFonts w:eastAsia="Times New Roman"/>
          <w:lang w:eastAsia="ja-JP"/>
        </w:rPr>
        <w:t>:</w:t>
      </w:r>
    </w:p>
    <w:p w14:paraId="39C988B3" w14:textId="77777777" w:rsidR="00B3498E" w:rsidRPr="00B3498E" w:rsidRDefault="00B3498E" w:rsidP="00B3498E">
      <w:pPr>
        <w:overflowPunct w:val="0"/>
        <w:autoSpaceDE w:val="0"/>
        <w:autoSpaceDN w:val="0"/>
        <w:adjustRightInd w:val="0"/>
        <w:ind w:left="851" w:hanging="284"/>
        <w:textAlignment w:val="baseline"/>
        <w:rPr>
          <w:rFonts w:eastAsia="Times New Roman"/>
          <w:lang w:eastAsia="ja-JP"/>
        </w:rPr>
      </w:pPr>
      <w:r w:rsidRPr="00B3498E">
        <w:rPr>
          <w:rFonts w:eastAsia="Times New Roman"/>
          <w:lang w:eastAsia="ja-JP"/>
        </w:rPr>
        <w:t>2&gt;</w:t>
      </w:r>
      <w:r w:rsidRPr="00B3498E">
        <w:rPr>
          <w:rFonts w:eastAsia="Times New Roman"/>
          <w:lang w:eastAsia="ja-JP"/>
        </w:rPr>
        <w:tab/>
        <w:t xml:space="preserve">for each </w:t>
      </w:r>
      <w:proofErr w:type="spellStart"/>
      <w:r w:rsidRPr="00B3498E">
        <w:rPr>
          <w:rFonts w:eastAsia="Times New Roman"/>
          <w:i/>
          <w:lang w:eastAsia="ja-JP"/>
        </w:rPr>
        <w:t>measConfigAppLayerId</w:t>
      </w:r>
      <w:proofErr w:type="spellEnd"/>
      <w:r w:rsidRPr="00B3498E">
        <w:rPr>
          <w:rFonts w:eastAsia="Times New Roman"/>
          <w:lang w:eastAsia="ja-JP"/>
        </w:rPr>
        <w:t xml:space="preserve"> value included in the </w:t>
      </w:r>
      <w:proofErr w:type="spellStart"/>
      <w:r w:rsidRPr="00B3498E">
        <w:rPr>
          <w:rFonts w:eastAsia="Times New Roman"/>
          <w:i/>
          <w:lang w:eastAsia="ja-JP"/>
        </w:rPr>
        <w:t>measConfigAppLayerToReleaseList</w:t>
      </w:r>
      <w:proofErr w:type="spellEnd"/>
      <w:r w:rsidRPr="00B3498E">
        <w:rPr>
          <w:rFonts w:eastAsia="Times New Roman"/>
          <w:lang w:eastAsia="ja-JP"/>
        </w:rPr>
        <w:t>:</w:t>
      </w:r>
    </w:p>
    <w:p w14:paraId="038E05A9" w14:textId="77777777" w:rsidR="00B3498E" w:rsidRPr="00B3498E" w:rsidRDefault="00B3498E" w:rsidP="00B3498E">
      <w:pPr>
        <w:overflowPunct w:val="0"/>
        <w:autoSpaceDE w:val="0"/>
        <w:autoSpaceDN w:val="0"/>
        <w:adjustRightInd w:val="0"/>
        <w:ind w:left="1135" w:hanging="284"/>
        <w:textAlignment w:val="baseline"/>
        <w:rPr>
          <w:rFonts w:eastAsia="Times New Roman"/>
          <w:lang w:eastAsia="ja-JP"/>
        </w:rPr>
      </w:pPr>
      <w:r w:rsidRPr="00B3498E">
        <w:rPr>
          <w:rFonts w:eastAsia="Times New Roman"/>
          <w:lang w:eastAsia="ja-JP"/>
        </w:rPr>
        <w:t>3&gt;</w:t>
      </w:r>
      <w:r w:rsidRPr="00B3498E">
        <w:rPr>
          <w:rFonts w:eastAsia="Times New Roman"/>
          <w:lang w:eastAsia="ja-JP"/>
        </w:rPr>
        <w:tab/>
        <w:t xml:space="preserve">forward the </w:t>
      </w:r>
      <w:proofErr w:type="spellStart"/>
      <w:r w:rsidRPr="00B3498E">
        <w:rPr>
          <w:rFonts w:eastAsia="Times New Roman"/>
          <w:i/>
          <w:lang w:eastAsia="ja-JP"/>
        </w:rPr>
        <w:t>measConfigAppLayerId</w:t>
      </w:r>
      <w:proofErr w:type="spellEnd"/>
      <w:r w:rsidRPr="00B3498E">
        <w:rPr>
          <w:rFonts w:eastAsia="Times New Roman"/>
          <w:lang w:eastAsia="ja-JP"/>
        </w:rPr>
        <w:t xml:space="preserve"> and inform upper layers about the release of the application layer measurement configuration including any RAN visible configuration;</w:t>
      </w:r>
    </w:p>
    <w:p w14:paraId="7A7BD492" w14:textId="77777777" w:rsidR="00B3498E" w:rsidRPr="00B3498E" w:rsidRDefault="00B3498E" w:rsidP="00B3498E">
      <w:pPr>
        <w:overflowPunct w:val="0"/>
        <w:autoSpaceDE w:val="0"/>
        <w:autoSpaceDN w:val="0"/>
        <w:adjustRightInd w:val="0"/>
        <w:ind w:left="1135" w:hanging="284"/>
        <w:textAlignment w:val="baseline"/>
        <w:rPr>
          <w:rFonts w:eastAsia="Times New Roman"/>
          <w:lang w:eastAsia="ja-JP"/>
        </w:rPr>
      </w:pPr>
      <w:r w:rsidRPr="00B3498E">
        <w:rPr>
          <w:rFonts w:eastAsia="Times New Roman"/>
          <w:lang w:eastAsia="ja-JP"/>
        </w:rPr>
        <w:t>3&gt;</w:t>
      </w:r>
      <w:r w:rsidRPr="00B3498E">
        <w:rPr>
          <w:rFonts w:eastAsia="Times New Roman"/>
          <w:lang w:eastAsia="ja-JP"/>
        </w:rPr>
        <w:tab/>
        <w:t>discard any received application layer measurement report received from upper layers;</w:t>
      </w:r>
    </w:p>
    <w:p w14:paraId="7B96DD5F" w14:textId="77777777" w:rsidR="00B3498E" w:rsidRPr="00B3498E" w:rsidRDefault="00B3498E" w:rsidP="00B3498E">
      <w:pPr>
        <w:overflowPunct w:val="0"/>
        <w:autoSpaceDE w:val="0"/>
        <w:autoSpaceDN w:val="0"/>
        <w:adjustRightInd w:val="0"/>
        <w:ind w:left="1135" w:hanging="284"/>
        <w:textAlignment w:val="baseline"/>
        <w:rPr>
          <w:rFonts w:eastAsia="Times New Roman"/>
          <w:lang w:eastAsia="ja-JP"/>
        </w:rPr>
      </w:pPr>
      <w:r w:rsidRPr="00B3498E">
        <w:rPr>
          <w:rFonts w:eastAsia="Times New Roman"/>
          <w:lang w:eastAsia="ja-JP"/>
        </w:rPr>
        <w:t>3&gt;</w:t>
      </w:r>
      <w:r w:rsidRPr="00B3498E">
        <w:rPr>
          <w:rFonts w:eastAsia="Times New Roman"/>
          <w:lang w:eastAsia="ja-JP"/>
        </w:rPr>
        <w:tab/>
        <w:t xml:space="preserve">consider itself not to be configured to send application layer measurement report for the </w:t>
      </w:r>
      <w:proofErr w:type="spellStart"/>
      <w:r w:rsidRPr="00B3498E">
        <w:rPr>
          <w:rFonts w:eastAsia="Times New Roman"/>
          <w:i/>
          <w:lang w:eastAsia="ja-JP"/>
        </w:rPr>
        <w:t>measConfigAppLayerId</w:t>
      </w:r>
      <w:proofErr w:type="spellEnd"/>
      <w:r w:rsidRPr="00B3498E">
        <w:rPr>
          <w:rFonts w:eastAsia="Times New Roman"/>
          <w:lang w:eastAsia="ja-JP"/>
        </w:rPr>
        <w:t>.</w:t>
      </w:r>
    </w:p>
    <w:p w14:paraId="65B77AEC" w14:textId="77777777" w:rsidR="00B3498E" w:rsidRPr="00B3498E" w:rsidRDefault="00B3498E" w:rsidP="00B3498E">
      <w:pPr>
        <w:overflowPunct w:val="0"/>
        <w:autoSpaceDE w:val="0"/>
        <w:autoSpaceDN w:val="0"/>
        <w:adjustRightInd w:val="0"/>
        <w:ind w:left="568" w:hanging="284"/>
        <w:textAlignment w:val="baseline"/>
        <w:rPr>
          <w:rFonts w:eastAsia="Times New Roman"/>
          <w:lang w:eastAsia="ja-JP"/>
        </w:rPr>
      </w:pPr>
      <w:r w:rsidRPr="00B3498E">
        <w:rPr>
          <w:rFonts w:eastAsia="Times New Roman"/>
          <w:lang w:eastAsia="ja-JP"/>
        </w:rPr>
        <w:t>1&gt;</w:t>
      </w:r>
      <w:r w:rsidRPr="00B3498E">
        <w:rPr>
          <w:rFonts w:eastAsia="Times New Roman"/>
          <w:lang w:eastAsia="ja-JP"/>
        </w:rPr>
        <w:tab/>
        <w:t xml:space="preserve">if </w:t>
      </w:r>
      <w:proofErr w:type="spellStart"/>
      <w:r w:rsidRPr="00B3498E">
        <w:rPr>
          <w:rFonts w:eastAsia="Times New Roman"/>
          <w:i/>
          <w:lang w:eastAsia="ja-JP"/>
        </w:rPr>
        <w:t>measConfigAppLayerToAddModList</w:t>
      </w:r>
      <w:proofErr w:type="spellEnd"/>
      <w:r w:rsidRPr="00B3498E">
        <w:rPr>
          <w:rFonts w:eastAsia="Times New Roman"/>
          <w:lang w:eastAsia="ja-JP"/>
        </w:rPr>
        <w:t xml:space="preserve"> is included in </w:t>
      </w:r>
      <w:proofErr w:type="spellStart"/>
      <w:r w:rsidRPr="00B3498E">
        <w:rPr>
          <w:rFonts w:eastAsia="Times New Roman"/>
          <w:i/>
          <w:lang w:eastAsia="ja-JP"/>
        </w:rPr>
        <w:t>appLayerMeasConfig</w:t>
      </w:r>
      <w:proofErr w:type="spellEnd"/>
      <w:r w:rsidRPr="00B3498E">
        <w:rPr>
          <w:rFonts w:eastAsia="Times New Roman"/>
          <w:lang w:eastAsia="ja-JP"/>
        </w:rPr>
        <w:t xml:space="preserve"> within </w:t>
      </w:r>
      <w:proofErr w:type="spellStart"/>
      <w:r w:rsidRPr="00B3498E">
        <w:rPr>
          <w:rFonts w:eastAsia="Times New Roman"/>
          <w:i/>
          <w:lang w:eastAsia="ja-JP"/>
        </w:rPr>
        <w:t>RRCReconfiguration</w:t>
      </w:r>
      <w:proofErr w:type="spellEnd"/>
      <w:r w:rsidRPr="00B3498E">
        <w:rPr>
          <w:rFonts w:eastAsia="Times New Roman"/>
          <w:i/>
          <w:lang w:eastAsia="ja-JP"/>
        </w:rPr>
        <w:t xml:space="preserve"> </w:t>
      </w:r>
      <w:r w:rsidRPr="00B3498E">
        <w:rPr>
          <w:rFonts w:eastAsia="Times New Roman"/>
          <w:lang w:eastAsia="ja-JP"/>
        </w:rPr>
        <w:t xml:space="preserve">or </w:t>
      </w:r>
      <w:proofErr w:type="spellStart"/>
      <w:r w:rsidRPr="00B3498E">
        <w:rPr>
          <w:rFonts w:eastAsia="Times New Roman"/>
          <w:i/>
          <w:lang w:eastAsia="ja-JP"/>
        </w:rPr>
        <w:t>RRCResume</w:t>
      </w:r>
      <w:proofErr w:type="spellEnd"/>
      <w:r w:rsidRPr="00B3498E">
        <w:rPr>
          <w:rFonts w:eastAsia="Times New Roman"/>
          <w:lang w:eastAsia="ja-JP"/>
        </w:rPr>
        <w:t>:</w:t>
      </w:r>
    </w:p>
    <w:p w14:paraId="4AF3A1DA" w14:textId="77777777" w:rsidR="00B3498E" w:rsidRPr="00B3498E" w:rsidRDefault="00B3498E" w:rsidP="00B3498E">
      <w:pPr>
        <w:overflowPunct w:val="0"/>
        <w:autoSpaceDE w:val="0"/>
        <w:autoSpaceDN w:val="0"/>
        <w:adjustRightInd w:val="0"/>
        <w:ind w:left="851" w:hanging="284"/>
        <w:textAlignment w:val="baseline"/>
        <w:rPr>
          <w:rFonts w:eastAsia="Times New Roman"/>
          <w:lang w:eastAsia="ja-JP"/>
        </w:rPr>
      </w:pPr>
      <w:r w:rsidRPr="00B3498E">
        <w:rPr>
          <w:rFonts w:eastAsia="Times New Roman"/>
          <w:lang w:eastAsia="ja-JP"/>
        </w:rPr>
        <w:t>2&gt;</w:t>
      </w:r>
      <w:r w:rsidRPr="00B3498E">
        <w:rPr>
          <w:rFonts w:eastAsia="Times New Roman"/>
          <w:lang w:eastAsia="ja-JP"/>
        </w:rPr>
        <w:tab/>
        <w:t xml:space="preserve">for each </w:t>
      </w:r>
      <w:proofErr w:type="spellStart"/>
      <w:r w:rsidRPr="00B3498E">
        <w:rPr>
          <w:rFonts w:eastAsia="Times New Roman"/>
          <w:i/>
          <w:lang w:eastAsia="ja-JP"/>
        </w:rPr>
        <w:t>measConfigAppLayerId</w:t>
      </w:r>
      <w:proofErr w:type="spellEnd"/>
      <w:r w:rsidRPr="00B3498E">
        <w:rPr>
          <w:rFonts w:eastAsia="Times New Roman"/>
          <w:lang w:eastAsia="ja-JP"/>
        </w:rPr>
        <w:t xml:space="preserve"> value included in the </w:t>
      </w:r>
      <w:proofErr w:type="spellStart"/>
      <w:r w:rsidRPr="00B3498E">
        <w:rPr>
          <w:rFonts w:eastAsia="Times New Roman"/>
          <w:i/>
          <w:lang w:eastAsia="ja-JP"/>
        </w:rPr>
        <w:t>measConfigAppLayerToAddModList</w:t>
      </w:r>
      <w:proofErr w:type="spellEnd"/>
      <w:r w:rsidRPr="00B3498E">
        <w:rPr>
          <w:rFonts w:eastAsia="Times New Roman"/>
          <w:lang w:eastAsia="ja-JP"/>
        </w:rPr>
        <w:t>:</w:t>
      </w:r>
    </w:p>
    <w:p w14:paraId="7F94F42B" w14:textId="77777777" w:rsidR="00B3498E" w:rsidRPr="00B3498E" w:rsidRDefault="00B3498E" w:rsidP="00B3498E">
      <w:pPr>
        <w:overflowPunct w:val="0"/>
        <w:autoSpaceDE w:val="0"/>
        <w:autoSpaceDN w:val="0"/>
        <w:adjustRightInd w:val="0"/>
        <w:ind w:left="1135" w:hanging="284"/>
        <w:textAlignment w:val="baseline"/>
        <w:rPr>
          <w:rFonts w:eastAsia="Times New Roman"/>
          <w:lang w:eastAsia="ja-JP"/>
        </w:rPr>
      </w:pPr>
      <w:r w:rsidRPr="00B3498E">
        <w:rPr>
          <w:rFonts w:eastAsia="Times New Roman"/>
          <w:lang w:eastAsia="ja-JP"/>
        </w:rPr>
        <w:t>3&gt;</w:t>
      </w:r>
      <w:r w:rsidRPr="00B3498E">
        <w:rPr>
          <w:rFonts w:eastAsia="Times New Roman"/>
          <w:lang w:eastAsia="ja-JP"/>
        </w:rPr>
        <w:tab/>
        <w:t xml:space="preserve">if </w:t>
      </w:r>
      <w:proofErr w:type="spellStart"/>
      <w:r w:rsidRPr="00B3498E">
        <w:rPr>
          <w:rFonts w:eastAsia="Times New Roman"/>
          <w:i/>
          <w:lang w:eastAsia="ja-JP"/>
        </w:rPr>
        <w:t>measConfigAppLayerContainer</w:t>
      </w:r>
      <w:proofErr w:type="spellEnd"/>
      <w:r w:rsidRPr="00B3498E">
        <w:rPr>
          <w:rFonts w:eastAsia="Times New Roman"/>
          <w:lang w:eastAsia="ja-JP"/>
        </w:rPr>
        <w:t xml:space="preserve"> is included for the corresponding </w:t>
      </w:r>
      <w:proofErr w:type="spellStart"/>
      <w:r w:rsidRPr="00B3498E">
        <w:rPr>
          <w:rFonts w:eastAsia="Times New Roman"/>
          <w:i/>
          <w:lang w:eastAsia="ja-JP"/>
        </w:rPr>
        <w:t>MeasConfigAppLayer</w:t>
      </w:r>
      <w:proofErr w:type="spellEnd"/>
      <w:r w:rsidRPr="00B3498E">
        <w:rPr>
          <w:rFonts w:eastAsia="Times New Roman"/>
          <w:lang w:eastAsia="ja-JP"/>
        </w:rPr>
        <w:t xml:space="preserve"> configuration:</w:t>
      </w:r>
    </w:p>
    <w:p w14:paraId="10681CDF" w14:textId="77777777" w:rsidR="00B3498E" w:rsidRPr="00B3498E" w:rsidRDefault="00B3498E" w:rsidP="00B3498E">
      <w:pPr>
        <w:overflowPunct w:val="0"/>
        <w:autoSpaceDE w:val="0"/>
        <w:autoSpaceDN w:val="0"/>
        <w:adjustRightInd w:val="0"/>
        <w:ind w:left="1418" w:hanging="284"/>
        <w:textAlignment w:val="baseline"/>
        <w:rPr>
          <w:rFonts w:eastAsia="Times New Roman"/>
          <w:lang w:eastAsia="ja-JP"/>
        </w:rPr>
      </w:pPr>
      <w:r w:rsidRPr="00B3498E">
        <w:rPr>
          <w:rFonts w:eastAsia="Times New Roman"/>
          <w:lang w:eastAsia="ja-JP"/>
        </w:rPr>
        <w:t>4&gt;</w:t>
      </w:r>
      <w:r w:rsidRPr="00B3498E">
        <w:rPr>
          <w:rFonts w:eastAsia="Times New Roman"/>
          <w:lang w:eastAsia="ja-JP"/>
        </w:rPr>
        <w:tab/>
        <w:t xml:space="preserve">forward the </w:t>
      </w:r>
      <w:proofErr w:type="spellStart"/>
      <w:r w:rsidRPr="00B3498E">
        <w:rPr>
          <w:rFonts w:eastAsia="Times New Roman"/>
          <w:i/>
          <w:lang w:eastAsia="ja-JP"/>
        </w:rPr>
        <w:t>measConfigAppLayerContainer</w:t>
      </w:r>
      <w:proofErr w:type="spellEnd"/>
      <w:r w:rsidRPr="00B3498E">
        <w:rPr>
          <w:rFonts w:eastAsia="Times New Roman"/>
          <w:lang w:eastAsia="ja-JP"/>
        </w:rPr>
        <w:t xml:space="preserve">, the </w:t>
      </w:r>
      <w:proofErr w:type="spellStart"/>
      <w:r w:rsidRPr="00B3498E">
        <w:rPr>
          <w:rFonts w:eastAsia="Times New Roman"/>
          <w:i/>
          <w:lang w:eastAsia="ja-JP"/>
        </w:rPr>
        <w:t>measConfigAppLayerId</w:t>
      </w:r>
      <w:proofErr w:type="spellEnd"/>
      <w:r w:rsidRPr="00B3498E">
        <w:rPr>
          <w:rFonts w:eastAsia="Times New Roman"/>
          <w:lang w:eastAsia="ja-JP"/>
        </w:rPr>
        <w:t xml:space="preserve"> and the </w:t>
      </w:r>
      <w:proofErr w:type="spellStart"/>
      <w:r w:rsidRPr="00B3498E">
        <w:rPr>
          <w:rFonts w:eastAsia="Times New Roman"/>
          <w:i/>
          <w:lang w:eastAsia="ja-JP"/>
        </w:rPr>
        <w:t>serviceType</w:t>
      </w:r>
      <w:proofErr w:type="spellEnd"/>
      <w:r w:rsidRPr="00B3498E">
        <w:rPr>
          <w:rFonts w:eastAsia="Times New Roman"/>
          <w:i/>
          <w:lang w:eastAsia="ja-JP"/>
        </w:rPr>
        <w:t xml:space="preserve"> </w:t>
      </w:r>
      <w:r w:rsidRPr="00B3498E">
        <w:rPr>
          <w:rFonts w:eastAsia="Times New Roman"/>
          <w:lang w:eastAsia="ja-JP"/>
        </w:rPr>
        <w:t xml:space="preserve">to upper layers considering the </w:t>
      </w:r>
      <w:proofErr w:type="spellStart"/>
      <w:r w:rsidRPr="00B3498E">
        <w:rPr>
          <w:rFonts w:eastAsia="Times New Roman"/>
          <w:i/>
          <w:lang w:eastAsia="ja-JP"/>
        </w:rPr>
        <w:t>serviceType</w:t>
      </w:r>
      <w:proofErr w:type="spellEnd"/>
      <w:r w:rsidRPr="00B3498E">
        <w:rPr>
          <w:rFonts w:eastAsia="Times New Roman"/>
          <w:lang w:eastAsia="ja-JP"/>
        </w:rPr>
        <w:t>;</w:t>
      </w:r>
    </w:p>
    <w:p w14:paraId="0528453F" w14:textId="77777777" w:rsidR="00B3498E" w:rsidRPr="00B3498E" w:rsidRDefault="00B3498E" w:rsidP="00B3498E">
      <w:pPr>
        <w:overflowPunct w:val="0"/>
        <w:autoSpaceDE w:val="0"/>
        <w:autoSpaceDN w:val="0"/>
        <w:adjustRightInd w:val="0"/>
        <w:ind w:left="1135" w:hanging="284"/>
        <w:textAlignment w:val="baseline"/>
        <w:rPr>
          <w:rFonts w:eastAsia="Times New Roman"/>
          <w:lang w:eastAsia="ja-JP"/>
        </w:rPr>
      </w:pPr>
      <w:r w:rsidRPr="00B3498E">
        <w:rPr>
          <w:rFonts w:eastAsia="Times New Roman"/>
          <w:lang w:eastAsia="ja-JP"/>
        </w:rPr>
        <w:t>3&gt;</w:t>
      </w:r>
      <w:r w:rsidRPr="00B3498E">
        <w:rPr>
          <w:rFonts w:eastAsia="Times New Roman"/>
          <w:lang w:eastAsia="ja-JP"/>
        </w:rPr>
        <w:tab/>
        <w:t xml:space="preserve">consider itself to be configured to send application layer measurement report for the </w:t>
      </w:r>
      <w:proofErr w:type="spellStart"/>
      <w:r w:rsidRPr="00B3498E">
        <w:rPr>
          <w:rFonts w:eastAsia="Times New Roman"/>
          <w:i/>
          <w:lang w:eastAsia="ja-JP"/>
        </w:rPr>
        <w:t>measConfigAppLayerId</w:t>
      </w:r>
      <w:proofErr w:type="spellEnd"/>
      <w:r w:rsidRPr="00B3498E">
        <w:rPr>
          <w:rFonts w:eastAsia="Times New Roman"/>
          <w:lang w:eastAsia="ja-JP"/>
        </w:rPr>
        <w:t xml:space="preserve"> in accordance with 5.7.16;</w:t>
      </w:r>
    </w:p>
    <w:p w14:paraId="74F53822" w14:textId="77777777" w:rsidR="00B3498E" w:rsidRPr="00B3498E" w:rsidRDefault="00B3498E" w:rsidP="00B3498E">
      <w:pPr>
        <w:overflowPunct w:val="0"/>
        <w:autoSpaceDE w:val="0"/>
        <w:autoSpaceDN w:val="0"/>
        <w:adjustRightInd w:val="0"/>
        <w:ind w:left="1135" w:hanging="284"/>
        <w:textAlignment w:val="baseline"/>
        <w:rPr>
          <w:rFonts w:eastAsia="Times New Roman"/>
          <w:lang w:eastAsia="ja-JP"/>
        </w:rPr>
      </w:pPr>
      <w:r w:rsidRPr="00B3498E">
        <w:rPr>
          <w:rFonts w:eastAsia="Times New Roman"/>
          <w:lang w:eastAsia="ja-JP"/>
        </w:rPr>
        <w:t>3&gt;</w:t>
      </w:r>
      <w:r w:rsidRPr="00B3498E">
        <w:rPr>
          <w:rFonts w:eastAsia="Times New Roman"/>
          <w:lang w:eastAsia="ja-JP"/>
        </w:rPr>
        <w:tab/>
        <w:t xml:space="preserve">forward the </w:t>
      </w:r>
      <w:proofErr w:type="spellStart"/>
      <w:r w:rsidRPr="00B3498E">
        <w:rPr>
          <w:rFonts w:eastAsia="Times New Roman"/>
          <w:i/>
          <w:lang w:eastAsia="ja-JP"/>
        </w:rPr>
        <w:t>transmissionOfSessionStartStop</w:t>
      </w:r>
      <w:proofErr w:type="spellEnd"/>
      <w:r w:rsidRPr="00B3498E">
        <w:rPr>
          <w:rFonts w:eastAsia="Times New Roman"/>
          <w:lang w:eastAsia="ja-JP"/>
        </w:rPr>
        <w:t>, if received, to upper layers;</w:t>
      </w:r>
    </w:p>
    <w:p w14:paraId="7E775DAB" w14:textId="77777777" w:rsidR="00B3498E" w:rsidRPr="00B3498E" w:rsidRDefault="00B3498E" w:rsidP="00B3498E">
      <w:pPr>
        <w:overflowPunct w:val="0"/>
        <w:autoSpaceDE w:val="0"/>
        <w:autoSpaceDN w:val="0"/>
        <w:adjustRightInd w:val="0"/>
        <w:ind w:left="1135" w:hanging="284"/>
        <w:textAlignment w:val="baseline"/>
        <w:rPr>
          <w:rFonts w:eastAsia="Times New Roman"/>
          <w:lang w:eastAsia="ja-JP"/>
        </w:rPr>
      </w:pPr>
      <w:r w:rsidRPr="00B3498E">
        <w:rPr>
          <w:rFonts w:eastAsia="Times New Roman"/>
          <w:lang w:eastAsia="ja-JP"/>
        </w:rPr>
        <w:t>3&gt;</w:t>
      </w:r>
      <w:r w:rsidRPr="00B3498E">
        <w:rPr>
          <w:rFonts w:eastAsia="Times New Roman"/>
          <w:lang w:eastAsia="ja-JP"/>
        </w:rPr>
        <w:tab/>
        <w:t xml:space="preserve">if </w:t>
      </w:r>
      <w:r w:rsidRPr="00B3498E">
        <w:rPr>
          <w:rFonts w:eastAsia="Times New Roman"/>
          <w:i/>
          <w:lang w:eastAsia="ja-JP"/>
        </w:rPr>
        <w:t>ran-</w:t>
      </w:r>
      <w:proofErr w:type="spellStart"/>
      <w:r w:rsidRPr="00B3498E">
        <w:rPr>
          <w:rFonts w:eastAsia="Times New Roman"/>
          <w:i/>
          <w:lang w:eastAsia="ja-JP"/>
        </w:rPr>
        <w:t>VisibleParameters</w:t>
      </w:r>
      <w:proofErr w:type="spellEnd"/>
      <w:r w:rsidRPr="00B3498E">
        <w:rPr>
          <w:rFonts w:eastAsia="Times New Roman"/>
          <w:lang w:eastAsia="ja-JP"/>
        </w:rPr>
        <w:t xml:space="preserve"> is set to setup and the parameters have been received;</w:t>
      </w:r>
    </w:p>
    <w:p w14:paraId="445169EC" w14:textId="0A38EB59" w:rsidR="00B3498E" w:rsidRPr="00B3498E" w:rsidRDefault="00B3498E" w:rsidP="00B3498E">
      <w:pPr>
        <w:overflowPunct w:val="0"/>
        <w:autoSpaceDE w:val="0"/>
        <w:autoSpaceDN w:val="0"/>
        <w:adjustRightInd w:val="0"/>
        <w:ind w:left="1418" w:hanging="284"/>
        <w:textAlignment w:val="baseline"/>
        <w:rPr>
          <w:rFonts w:eastAsia="Times New Roman"/>
          <w:lang w:eastAsia="ja-JP"/>
        </w:rPr>
      </w:pPr>
      <w:r w:rsidRPr="00B3498E">
        <w:rPr>
          <w:rFonts w:eastAsia="Times New Roman"/>
          <w:lang w:eastAsia="ja-JP"/>
        </w:rPr>
        <w:t>4&gt;</w:t>
      </w:r>
      <w:r w:rsidRPr="00B3498E">
        <w:rPr>
          <w:rFonts w:eastAsia="Times New Roman"/>
          <w:lang w:eastAsia="ja-JP"/>
        </w:rPr>
        <w:tab/>
        <w:t xml:space="preserve">forward the </w:t>
      </w:r>
      <w:proofErr w:type="spellStart"/>
      <w:r w:rsidRPr="00B3498E">
        <w:rPr>
          <w:rFonts w:eastAsia="Times New Roman"/>
          <w:i/>
          <w:lang w:eastAsia="ja-JP"/>
        </w:rPr>
        <w:t>measConfigAppLayerId</w:t>
      </w:r>
      <w:proofErr w:type="spellEnd"/>
      <w:r w:rsidRPr="00B3498E">
        <w:rPr>
          <w:rFonts w:eastAsia="Times New Roman"/>
          <w:i/>
          <w:lang w:eastAsia="ja-JP"/>
        </w:rPr>
        <w:t>,</w:t>
      </w:r>
      <w:r w:rsidRPr="00B3498E">
        <w:rPr>
          <w:rFonts w:eastAsia="Times New Roman"/>
          <w:lang w:eastAsia="ja-JP"/>
        </w:rPr>
        <w:t xml:space="preserve"> the </w:t>
      </w:r>
      <w:r w:rsidRPr="00B3498E">
        <w:rPr>
          <w:rFonts w:eastAsia="Times New Roman"/>
          <w:i/>
          <w:lang w:eastAsia="ja-JP"/>
        </w:rPr>
        <w:t>ran-</w:t>
      </w:r>
      <w:proofErr w:type="spellStart"/>
      <w:r w:rsidRPr="00B3498E">
        <w:rPr>
          <w:rFonts w:eastAsia="Times New Roman"/>
          <w:i/>
          <w:lang w:eastAsia="ja-JP"/>
        </w:rPr>
        <w:t>VisiblePeriodicity</w:t>
      </w:r>
      <w:proofErr w:type="spellEnd"/>
      <w:r w:rsidRPr="00B3498E">
        <w:rPr>
          <w:rFonts w:eastAsia="Times New Roman"/>
          <w:lang w:eastAsia="ja-JP"/>
        </w:rPr>
        <w:t xml:space="preserve">, the </w:t>
      </w:r>
      <w:proofErr w:type="spellStart"/>
      <w:r w:rsidRPr="00B3498E">
        <w:rPr>
          <w:rFonts w:eastAsia="Times New Roman"/>
          <w:i/>
          <w:lang w:eastAsia="ja-JP"/>
        </w:rPr>
        <w:t>numberOfBufferLevelEntries</w:t>
      </w:r>
      <w:proofErr w:type="spellEnd"/>
      <w:r w:rsidRPr="00B3498E">
        <w:rPr>
          <w:rFonts w:eastAsia="Times New Roman"/>
          <w:lang w:eastAsia="ja-JP"/>
        </w:rPr>
        <w:t xml:space="preserve"> and the </w:t>
      </w:r>
      <w:proofErr w:type="spellStart"/>
      <w:r w:rsidRPr="00B3498E">
        <w:rPr>
          <w:rFonts w:eastAsia="Times New Roman"/>
          <w:i/>
          <w:lang w:eastAsia="ja-JP"/>
        </w:rPr>
        <w:t>report</w:t>
      </w:r>
      <w:del w:id="10" w:author="Huawei" w:date="2022-04-28T17:13:00Z">
        <w:r w:rsidRPr="00B3498E" w:rsidDel="00B3498E">
          <w:rPr>
            <w:rFonts w:eastAsia="Times New Roman"/>
            <w:i/>
            <w:lang w:eastAsia="ja-JP"/>
          </w:rPr>
          <w:delText>Initial</w:delText>
        </w:r>
      </w:del>
      <w:r w:rsidRPr="00B3498E">
        <w:rPr>
          <w:rFonts w:eastAsia="Times New Roman"/>
          <w:i/>
          <w:lang w:eastAsia="ja-JP"/>
        </w:rPr>
        <w:t>PlayOutDelay</w:t>
      </w:r>
      <w:ins w:id="11" w:author="Huawei" w:date="2022-04-28T17:13:00Z">
        <w:r>
          <w:rPr>
            <w:rFonts w:eastAsia="Times New Roman"/>
            <w:i/>
            <w:lang w:eastAsia="ja-JP"/>
          </w:rPr>
          <w:t>ForMediaStartup</w:t>
        </w:r>
      </w:ins>
      <w:proofErr w:type="spellEnd"/>
      <w:r w:rsidRPr="00B3498E">
        <w:rPr>
          <w:rFonts w:eastAsia="Times New Roman"/>
          <w:lang w:eastAsia="ja-JP"/>
        </w:rPr>
        <w:t xml:space="preserve"> to upper layers considering the </w:t>
      </w:r>
      <w:proofErr w:type="spellStart"/>
      <w:r w:rsidRPr="00B3498E">
        <w:rPr>
          <w:rFonts w:eastAsia="Times New Roman"/>
          <w:i/>
          <w:lang w:eastAsia="ja-JP"/>
        </w:rPr>
        <w:t>serviceType</w:t>
      </w:r>
      <w:proofErr w:type="spellEnd"/>
      <w:r w:rsidRPr="00B3498E">
        <w:rPr>
          <w:rFonts w:eastAsia="Times New Roman"/>
          <w:lang w:eastAsia="ja-JP"/>
        </w:rPr>
        <w:t>;</w:t>
      </w:r>
    </w:p>
    <w:p w14:paraId="025965DE" w14:textId="77777777" w:rsidR="00B3498E" w:rsidRPr="00B3498E" w:rsidRDefault="00B3498E" w:rsidP="00B3498E">
      <w:pPr>
        <w:overflowPunct w:val="0"/>
        <w:autoSpaceDE w:val="0"/>
        <w:autoSpaceDN w:val="0"/>
        <w:adjustRightInd w:val="0"/>
        <w:ind w:left="1135" w:hanging="284"/>
        <w:textAlignment w:val="baseline"/>
        <w:rPr>
          <w:rFonts w:eastAsia="Times New Roman"/>
          <w:lang w:eastAsia="ja-JP"/>
        </w:rPr>
      </w:pPr>
      <w:r w:rsidRPr="00B3498E">
        <w:rPr>
          <w:rFonts w:eastAsia="Times New Roman"/>
          <w:lang w:eastAsia="ja-JP"/>
        </w:rPr>
        <w:t>3&gt;</w:t>
      </w:r>
      <w:r w:rsidRPr="00B3498E">
        <w:rPr>
          <w:rFonts w:eastAsia="Times New Roman"/>
          <w:lang w:eastAsia="ja-JP"/>
        </w:rPr>
        <w:tab/>
        <w:t xml:space="preserve">else if </w:t>
      </w:r>
      <w:r w:rsidRPr="00B3498E">
        <w:rPr>
          <w:rFonts w:eastAsia="Times New Roman"/>
          <w:i/>
          <w:lang w:eastAsia="ja-JP"/>
        </w:rPr>
        <w:t>ran-</w:t>
      </w:r>
      <w:proofErr w:type="spellStart"/>
      <w:r w:rsidRPr="00B3498E">
        <w:rPr>
          <w:rFonts w:eastAsia="Times New Roman"/>
          <w:i/>
          <w:lang w:eastAsia="ja-JP"/>
        </w:rPr>
        <w:t>VisibleParameters</w:t>
      </w:r>
      <w:proofErr w:type="spellEnd"/>
      <w:r w:rsidRPr="00B3498E">
        <w:rPr>
          <w:rFonts w:eastAsia="Times New Roman"/>
          <w:lang w:eastAsia="ja-JP"/>
        </w:rPr>
        <w:t xml:space="preserve"> is set to release:</w:t>
      </w:r>
    </w:p>
    <w:p w14:paraId="3AA5B50A" w14:textId="77777777" w:rsidR="00B3498E" w:rsidRPr="00B3498E" w:rsidRDefault="00B3498E" w:rsidP="00B3498E">
      <w:pPr>
        <w:overflowPunct w:val="0"/>
        <w:autoSpaceDE w:val="0"/>
        <w:autoSpaceDN w:val="0"/>
        <w:adjustRightInd w:val="0"/>
        <w:ind w:left="1418" w:hanging="284"/>
        <w:textAlignment w:val="baseline"/>
        <w:rPr>
          <w:rFonts w:eastAsia="Times New Roman"/>
          <w:lang w:eastAsia="ja-JP"/>
        </w:rPr>
      </w:pPr>
      <w:r w:rsidRPr="00B3498E">
        <w:rPr>
          <w:rFonts w:eastAsia="Times New Roman"/>
          <w:lang w:eastAsia="ja-JP"/>
        </w:rPr>
        <w:t>4&gt;</w:t>
      </w:r>
      <w:r w:rsidRPr="00B3498E">
        <w:rPr>
          <w:rFonts w:eastAsia="Times New Roman"/>
          <w:lang w:eastAsia="ja-JP"/>
        </w:rPr>
        <w:tab/>
        <w:t xml:space="preserve">forward the </w:t>
      </w:r>
      <w:proofErr w:type="spellStart"/>
      <w:r w:rsidRPr="00B3498E">
        <w:rPr>
          <w:rFonts w:eastAsia="Times New Roman"/>
          <w:i/>
          <w:lang w:eastAsia="ja-JP"/>
        </w:rPr>
        <w:t>measConfigAppLayerId</w:t>
      </w:r>
      <w:proofErr w:type="spellEnd"/>
      <w:r w:rsidRPr="00B3498E">
        <w:rPr>
          <w:rFonts w:eastAsia="Times New Roman"/>
          <w:lang w:eastAsia="ja-JP"/>
        </w:rPr>
        <w:t xml:space="preserve"> and inform upper layers about the release of the RAN visible application layer measurement configuration;</w:t>
      </w:r>
    </w:p>
    <w:p w14:paraId="021F0DBE" w14:textId="77777777" w:rsidR="00B3498E" w:rsidRPr="00B3498E" w:rsidRDefault="00B3498E" w:rsidP="00B3498E">
      <w:pPr>
        <w:overflowPunct w:val="0"/>
        <w:autoSpaceDE w:val="0"/>
        <w:autoSpaceDN w:val="0"/>
        <w:adjustRightInd w:val="0"/>
        <w:ind w:left="1135" w:hanging="284"/>
        <w:textAlignment w:val="baseline"/>
        <w:rPr>
          <w:rFonts w:eastAsia="Times New Roman"/>
          <w:iCs/>
          <w:lang w:eastAsia="ja-JP"/>
        </w:rPr>
      </w:pPr>
      <w:r w:rsidRPr="00B3498E">
        <w:rPr>
          <w:rFonts w:eastAsia="Times New Roman"/>
          <w:lang w:eastAsia="ja-JP"/>
        </w:rPr>
        <w:t>3&gt;</w:t>
      </w:r>
      <w:r w:rsidRPr="00B3498E">
        <w:rPr>
          <w:rFonts w:eastAsia="Times New Roman"/>
          <w:lang w:eastAsia="ja-JP"/>
        </w:rPr>
        <w:tab/>
        <w:t xml:space="preserve">if </w:t>
      </w:r>
      <w:proofErr w:type="spellStart"/>
      <w:r w:rsidRPr="00B3498E">
        <w:rPr>
          <w:rFonts w:eastAsia="Times New Roman"/>
          <w:i/>
          <w:iCs/>
          <w:lang w:eastAsia="ja-JP"/>
        </w:rPr>
        <w:t>pauseReporting</w:t>
      </w:r>
      <w:proofErr w:type="spellEnd"/>
      <w:r w:rsidRPr="00B3498E">
        <w:rPr>
          <w:rFonts w:eastAsia="Times New Roman"/>
          <w:i/>
          <w:iCs/>
          <w:lang w:eastAsia="ja-JP"/>
        </w:rPr>
        <w:t xml:space="preserve"> </w:t>
      </w:r>
      <w:r w:rsidRPr="00B3498E">
        <w:rPr>
          <w:rFonts w:eastAsia="Times New Roman"/>
          <w:lang w:eastAsia="ja-JP"/>
        </w:rPr>
        <w:t xml:space="preserve">is set to </w:t>
      </w:r>
      <w:r w:rsidRPr="00B3498E">
        <w:rPr>
          <w:rFonts w:eastAsia="Times New Roman"/>
          <w:i/>
          <w:lang w:eastAsia="ja-JP"/>
        </w:rPr>
        <w:t>true</w:t>
      </w:r>
      <w:r w:rsidRPr="00B3498E">
        <w:rPr>
          <w:rFonts w:eastAsia="Times New Roman"/>
          <w:lang w:eastAsia="ja-JP"/>
        </w:rPr>
        <w:t>:</w:t>
      </w:r>
    </w:p>
    <w:p w14:paraId="7C5ED29D" w14:textId="77777777" w:rsidR="00B3498E" w:rsidRPr="00B3498E" w:rsidRDefault="00B3498E" w:rsidP="00B3498E">
      <w:pPr>
        <w:overflowPunct w:val="0"/>
        <w:autoSpaceDE w:val="0"/>
        <w:autoSpaceDN w:val="0"/>
        <w:adjustRightInd w:val="0"/>
        <w:ind w:left="1418" w:hanging="284"/>
        <w:textAlignment w:val="baseline"/>
        <w:rPr>
          <w:rFonts w:eastAsia="Times New Roman"/>
          <w:lang w:eastAsia="ja-JP"/>
        </w:rPr>
      </w:pPr>
      <w:r w:rsidRPr="00B3498E">
        <w:rPr>
          <w:rFonts w:eastAsia="Times New Roman"/>
          <w:lang w:eastAsia="ja-JP"/>
        </w:rPr>
        <w:t>4&gt;</w:t>
      </w:r>
      <w:r w:rsidRPr="00B3498E">
        <w:rPr>
          <w:rFonts w:eastAsia="Times New Roman"/>
          <w:lang w:eastAsia="ja-JP"/>
        </w:rPr>
        <w:tab/>
        <w:t xml:space="preserve">if at least one segment, but not all segments, of a segmented </w:t>
      </w:r>
      <w:proofErr w:type="spellStart"/>
      <w:r w:rsidRPr="00B3498E">
        <w:rPr>
          <w:rFonts w:eastAsia="Times New Roman"/>
          <w:i/>
          <w:iCs/>
          <w:lang w:eastAsia="ja-JP"/>
        </w:rPr>
        <w:t>MeasurementReportAppLayer</w:t>
      </w:r>
      <w:proofErr w:type="spellEnd"/>
      <w:r w:rsidRPr="00B3498E">
        <w:rPr>
          <w:rFonts w:eastAsia="Times New Roman"/>
          <w:lang w:eastAsia="ja-JP"/>
        </w:rPr>
        <w:t xml:space="preserve"> message containing an application layer measurement report associated with the </w:t>
      </w:r>
      <w:proofErr w:type="spellStart"/>
      <w:r w:rsidRPr="00B3498E">
        <w:rPr>
          <w:rFonts w:eastAsia="Times New Roman"/>
          <w:i/>
          <w:iCs/>
          <w:lang w:eastAsia="ja-JP"/>
        </w:rPr>
        <w:t>measConfigAppLayerId</w:t>
      </w:r>
      <w:proofErr w:type="spellEnd"/>
      <w:r w:rsidRPr="00B3498E">
        <w:rPr>
          <w:rFonts w:eastAsia="Times New Roman"/>
          <w:lang w:eastAsia="ja-JP"/>
        </w:rPr>
        <w:t xml:space="preserve"> has been submitted to lower layers for transmission:</w:t>
      </w:r>
    </w:p>
    <w:p w14:paraId="5CC2D1C3" w14:textId="77777777" w:rsidR="00B3498E" w:rsidRPr="00B3498E" w:rsidRDefault="00B3498E" w:rsidP="00B3498E">
      <w:pPr>
        <w:overflowPunct w:val="0"/>
        <w:autoSpaceDE w:val="0"/>
        <w:autoSpaceDN w:val="0"/>
        <w:adjustRightInd w:val="0"/>
        <w:ind w:left="1702" w:hanging="284"/>
        <w:textAlignment w:val="baseline"/>
        <w:rPr>
          <w:rFonts w:eastAsia="Times New Roman"/>
          <w:lang w:eastAsia="ja-JP"/>
        </w:rPr>
      </w:pPr>
      <w:r w:rsidRPr="00B3498E">
        <w:rPr>
          <w:rFonts w:eastAsia="Times New Roman"/>
          <w:lang w:eastAsia="ja-JP"/>
        </w:rPr>
        <w:lastRenderedPageBreak/>
        <w:t>5&gt;</w:t>
      </w:r>
      <w:r w:rsidRPr="00B3498E">
        <w:rPr>
          <w:rFonts w:eastAsia="Times New Roman"/>
          <w:lang w:eastAsia="ja-JP"/>
        </w:rPr>
        <w:tab/>
        <w:t xml:space="preserve">submit the remaining segments of the </w:t>
      </w:r>
      <w:proofErr w:type="spellStart"/>
      <w:r w:rsidRPr="00B3498E">
        <w:rPr>
          <w:rFonts w:eastAsia="Times New Roman"/>
          <w:i/>
          <w:iCs/>
          <w:lang w:eastAsia="ja-JP"/>
        </w:rPr>
        <w:t>MeasurementReportAppLayer</w:t>
      </w:r>
      <w:proofErr w:type="spellEnd"/>
      <w:r w:rsidRPr="00B3498E">
        <w:rPr>
          <w:rFonts w:eastAsia="Times New Roman"/>
          <w:lang w:eastAsia="ja-JP"/>
        </w:rPr>
        <w:t xml:space="preserve"> message to lower layers for transmission;</w:t>
      </w:r>
    </w:p>
    <w:p w14:paraId="38F61901" w14:textId="77777777" w:rsidR="00B3498E" w:rsidRPr="00B3498E" w:rsidRDefault="00B3498E" w:rsidP="00B3498E">
      <w:pPr>
        <w:overflowPunct w:val="0"/>
        <w:autoSpaceDE w:val="0"/>
        <w:autoSpaceDN w:val="0"/>
        <w:adjustRightInd w:val="0"/>
        <w:ind w:left="1418" w:hanging="284"/>
        <w:textAlignment w:val="baseline"/>
        <w:rPr>
          <w:rFonts w:eastAsia="Times New Roman"/>
          <w:lang w:eastAsia="ja-JP"/>
        </w:rPr>
      </w:pPr>
      <w:r w:rsidRPr="00B3498E">
        <w:rPr>
          <w:rFonts w:eastAsia="Times New Roman"/>
          <w:lang w:eastAsia="ja-JP"/>
        </w:rPr>
        <w:t>4&gt;</w:t>
      </w:r>
      <w:r w:rsidRPr="00B3498E">
        <w:rPr>
          <w:rFonts w:eastAsia="Times New Roman"/>
          <w:lang w:eastAsia="ja-JP"/>
        </w:rPr>
        <w:tab/>
        <w:t xml:space="preserve">suspend submitting application layer measurement report containers to lower layers for the application layer measurement configuration associated with the </w:t>
      </w:r>
      <w:proofErr w:type="spellStart"/>
      <w:r w:rsidRPr="00B3498E">
        <w:rPr>
          <w:rFonts w:eastAsia="Times New Roman"/>
          <w:i/>
          <w:iCs/>
          <w:lang w:eastAsia="ja-JP"/>
        </w:rPr>
        <w:t>measConfigAppLayerId</w:t>
      </w:r>
      <w:proofErr w:type="spellEnd"/>
      <w:r w:rsidRPr="00B3498E">
        <w:rPr>
          <w:rFonts w:eastAsia="Times New Roman"/>
          <w:lang w:eastAsia="ja-JP"/>
        </w:rPr>
        <w:t>;</w:t>
      </w:r>
    </w:p>
    <w:p w14:paraId="542A1C2B" w14:textId="77777777" w:rsidR="00B3498E" w:rsidRPr="00B3498E" w:rsidRDefault="00B3498E" w:rsidP="00B3498E">
      <w:pPr>
        <w:overflowPunct w:val="0"/>
        <w:autoSpaceDE w:val="0"/>
        <w:autoSpaceDN w:val="0"/>
        <w:adjustRightInd w:val="0"/>
        <w:ind w:left="1418" w:hanging="284"/>
        <w:textAlignment w:val="baseline"/>
        <w:rPr>
          <w:rFonts w:eastAsia="Times New Roman"/>
          <w:lang w:eastAsia="ja-JP"/>
        </w:rPr>
      </w:pPr>
      <w:r w:rsidRPr="00B3498E">
        <w:rPr>
          <w:rFonts w:eastAsia="Times New Roman"/>
          <w:lang w:eastAsia="ja-JP"/>
        </w:rPr>
        <w:t>4&gt;</w:t>
      </w:r>
      <w:r w:rsidRPr="00B3498E">
        <w:rPr>
          <w:rFonts w:eastAsia="Times New Roman"/>
          <w:lang w:eastAsia="ja-JP"/>
        </w:rPr>
        <w:tab/>
        <w:t xml:space="preserve">store any previously or subsequently received application layer measurement report containers associated with the </w:t>
      </w:r>
      <w:proofErr w:type="spellStart"/>
      <w:r w:rsidRPr="00B3498E">
        <w:rPr>
          <w:rFonts w:eastAsia="Times New Roman"/>
          <w:i/>
          <w:lang w:eastAsia="ja-JP"/>
        </w:rPr>
        <w:t>measConfigAppLayerId</w:t>
      </w:r>
      <w:proofErr w:type="spellEnd"/>
      <w:r w:rsidRPr="00B3498E">
        <w:rPr>
          <w:rFonts w:eastAsia="Times New Roman"/>
          <w:lang w:eastAsia="ja-JP"/>
        </w:rPr>
        <w:t xml:space="preserve"> for which no segment, or full message, has been submitted to lower layers for transmission;</w:t>
      </w:r>
    </w:p>
    <w:p w14:paraId="6E879188" w14:textId="77777777" w:rsidR="00B3498E" w:rsidRPr="00B3498E" w:rsidRDefault="00B3498E" w:rsidP="00B3498E">
      <w:pPr>
        <w:overflowPunct w:val="0"/>
        <w:autoSpaceDE w:val="0"/>
        <w:autoSpaceDN w:val="0"/>
        <w:adjustRightInd w:val="0"/>
        <w:ind w:left="1135" w:hanging="284"/>
        <w:textAlignment w:val="baseline"/>
        <w:rPr>
          <w:rFonts w:eastAsia="Times New Roman"/>
          <w:lang w:eastAsia="ja-JP"/>
        </w:rPr>
      </w:pPr>
      <w:r w:rsidRPr="00B3498E">
        <w:rPr>
          <w:rFonts w:eastAsia="Times New Roman"/>
          <w:lang w:eastAsia="ja-JP"/>
        </w:rPr>
        <w:t>3&gt;</w:t>
      </w:r>
      <w:r w:rsidRPr="00B3498E">
        <w:rPr>
          <w:rFonts w:eastAsia="Times New Roman"/>
          <w:lang w:eastAsia="ja-JP"/>
        </w:rPr>
        <w:tab/>
        <w:t xml:space="preserve">else if </w:t>
      </w:r>
      <w:proofErr w:type="spellStart"/>
      <w:r w:rsidRPr="00B3498E">
        <w:rPr>
          <w:rFonts w:eastAsia="Times New Roman"/>
          <w:i/>
          <w:iCs/>
          <w:lang w:eastAsia="ja-JP"/>
        </w:rPr>
        <w:t>pauseReporting</w:t>
      </w:r>
      <w:proofErr w:type="spellEnd"/>
      <w:r w:rsidRPr="00B3498E">
        <w:rPr>
          <w:rFonts w:eastAsia="Times New Roman"/>
          <w:i/>
          <w:iCs/>
          <w:lang w:eastAsia="ja-JP"/>
        </w:rPr>
        <w:t xml:space="preserve"> </w:t>
      </w:r>
      <w:r w:rsidRPr="00B3498E">
        <w:rPr>
          <w:rFonts w:eastAsia="Times New Roman"/>
          <w:lang w:eastAsia="ja-JP"/>
        </w:rPr>
        <w:t xml:space="preserve">is set to </w:t>
      </w:r>
      <w:r w:rsidRPr="00B3498E">
        <w:rPr>
          <w:rFonts w:eastAsia="Times New Roman"/>
          <w:i/>
          <w:lang w:eastAsia="ja-JP"/>
        </w:rPr>
        <w:t>false</w:t>
      </w:r>
      <w:r w:rsidRPr="00B3498E">
        <w:rPr>
          <w:rFonts w:eastAsia="Times New Roman"/>
          <w:i/>
          <w:iCs/>
          <w:lang w:eastAsia="ja-JP"/>
        </w:rPr>
        <w:t xml:space="preserve"> </w:t>
      </w:r>
      <w:r w:rsidRPr="00B3498E">
        <w:rPr>
          <w:rFonts w:eastAsia="Times New Roman"/>
          <w:lang w:eastAsia="ja-JP"/>
        </w:rPr>
        <w:t xml:space="preserve">and if transmission of application layer measurement report containers has previously been suspended for the application layer measurement configuration associated with the </w:t>
      </w:r>
      <w:proofErr w:type="spellStart"/>
      <w:r w:rsidRPr="00B3498E">
        <w:rPr>
          <w:rFonts w:eastAsia="Times New Roman"/>
          <w:i/>
          <w:iCs/>
          <w:lang w:eastAsia="ja-JP"/>
        </w:rPr>
        <w:t>measConfigAppLayerId</w:t>
      </w:r>
      <w:proofErr w:type="spellEnd"/>
      <w:r w:rsidRPr="00B3498E">
        <w:rPr>
          <w:rFonts w:eastAsia="Times New Roman"/>
          <w:lang w:eastAsia="ja-JP"/>
        </w:rPr>
        <w:t>:</w:t>
      </w:r>
    </w:p>
    <w:p w14:paraId="61E70E88" w14:textId="77777777" w:rsidR="00B3498E" w:rsidRPr="00B3498E" w:rsidRDefault="00B3498E" w:rsidP="00B3498E">
      <w:pPr>
        <w:overflowPunct w:val="0"/>
        <w:autoSpaceDE w:val="0"/>
        <w:autoSpaceDN w:val="0"/>
        <w:adjustRightInd w:val="0"/>
        <w:ind w:left="1418" w:hanging="284"/>
        <w:textAlignment w:val="baseline"/>
        <w:rPr>
          <w:rFonts w:eastAsia="Times New Roman"/>
          <w:lang w:eastAsia="ja-JP"/>
        </w:rPr>
      </w:pPr>
      <w:r w:rsidRPr="00B3498E">
        <w:rPr>
          <w:rFonts w:eastAsia="Times New Roman"/>
          <w:lang w:eastAsia="ja-JP"/>
        </w:rPr>
        <w:t>4&gt;</w:t>
      </w:r>
      <w:r w:rsidRPr="00B3498E">
        <w:rPr>
          <w:rFonts w:eastAsia="Times New Roman"/>
          <w:lang w:eastAsia="ja-JP"/>
        </w:rPr>
        <w:tab/>
        <w:t xml:space="preserve">submit stored application layer measurement report containers to lower layers for the application layer measurements configuration associated with the </w:t>
      </w:r>
      <w:proofErr w:type="spellStart"/>
      <w:r w:rsidRPr="00B3498E">
        <w:rPr>
          <w:rFonts w:eastAsia="Times New Roman"/>
          <w:i/>
          <w:iCs/>
          <w:lang w:eastAsia="ja-JP"/>
        </w:rPr>
        <w:t>measConfigAppLayerId</w:t>
      </w:r>
      <w:proofErr w:type="spellEnd"/>
      <w:r w:rsidRPr="00B3498E">
        <w:rPr>
          <w:rFonts w:eastAsia="Times New Roman"/>
          <w:i/>
          <w:iCs/>
          <w:lang w:eastAsia="ja-JP"/>
        </w:rPr>
        <w:t>;</w:t>
      </w:r>
    </w:p>
    <w:p w14:paraId="7825689F" w14:textId="77777777" w:rsidR="00B3498E" w:rsidRPr="00B3498E" w:rsidRDefault="00B3498E" w:rsidP="00B3498E">
      <w:pPr>
        <w:overflowPunct w:val="0"/>
        <w:autoSpaceDE w:val="0"/>
        <w:autoSpaceDN w:val="0"/>
        <w:adjustRightInd w:val="0"/>
        <w:ind w:left="1418" w:hanging="284"/>
        <w:textAlignment w:val="baseline"/>
        <w:rPr>
          <w:rFonts w:eastAsia="Times New Roman"/>
          <w:lang w:eastAsia="ja-JP"/>
        </w:rPr>
      </w:pPr>
      <w:r w:rsidRPr="00B3498E">
        <w:rPr>
          <w:rFonts w:eastAsia="Times New Roman"/>
          <w:lang w:eastAsia="ja-JP"/>
        </w:rPr>
        <w:t>4&gt;</w:t>
      </w:r>
      <w:r w:rsidRPr="00B3498E">
        <w:rPr>
          <w:rFonts w:eastAsia="Times New Roman"/>
          <w:lang w:eastAsia="ja-JP"/>
        </w:rPr>
        <w:tab/>
        <w:t xml:space="preserve">resume submitting application layer measurement report containers to lower layers for the application layer measurement configuration associated with the </w:t>
      </w:r>
      <w:proofErr w:type="spellStart"/>
      <w:r w:rsidRPr="00B3498E">
        <w:rPr>
          <w:rFonts w:eastAsia="Times New Roman"/>
          <w:i/>
          <w:iCs/>
          <w:lang w:eastAsia="ja-JP"/>
        </w:rPr>
        <w:t>measConfigAppLayerId</w:t>
      </w:r>
      <w:proofErr w:type="spellEnd"/>
      <w:r w:rsidRPr="00B3498E">
        <w:rPr>
          <w:rFonts w:eastAsia="Times New Roman"/>
          <w:lang w:eastAsia="ja-JP"/>
        </w:rPr>
        <w:t>;</w:t>
      </w:r>
    </w:p>
    <w:p w14:paraId="4E2B8735" w14:textId="77777777" w:rsidR="00B3498E" w:rsidRPr="00B3498E" w:rsidRDefault="00B3498E" w:rsidP="00B3498E">
      <w:pPr>
        <w:keepLines/>
        <w:overflowPunct w:val="0"/>
        <w:autoSpaceDE w:val="0"/>
        <w:autoSpaceDN w:val="0"/>
        <w:adjustRightInd w:val="0"/>
        <w:ind w:left="1135" w:hanging="851"/>
        <w:textAlignment w:val="baseline"/>
        <w:rPr>
          <w:rFonts w:eastAsia="Times New Roman"/>
          <w:lang w:eastAsia="ja-JP"/>
        </w:rPr>
      </w:pPr>
      <w:r w:rsidRPr="00B3498E">
        <w:rPr>
          <w:rFonts w:eastAsia="Times New Roman"/>
          <w:lang w:eastAsia="ja-JP"/>
        </w:rPr>
        <w:t>NOTE 1:</w:t>
      </w:r>
      <w:r w:rsidRPr="00B3498E">
        <w:rPr>
          <w:rFonts w:eastAsia="Times New Roman"/>
          <w:lang w:eastAsia="ja-JP"/>
        </w:rPr>
        <w:tab/>
        <w:t>The UE may discard reports when the memory reserved for storing application layer measurement reports becomes full.</w:t>
      </w:r>
    </w:p>
    <w:p w14:paraId="76EEE85F" w14:textId="77777777" w:rsidR="00B3498E" w:rsidRPr="00B3498E" w:rsidDel="00E4601C" w:rsidRDefault="00B3498E" w:rsidP="00B3498E">
      <w:pPr>
        <w:keepLines/>
        <w:overflowPunct w:val="0"/>
        <w:autoSpaceDE w:val="0"/>
        <w:autoSpaceDN w:val="0"/>
        <w:adjustRightInd w:val="0"/>
        <w:ind w:left="1135" w:hanging="851"/>
        <w:textAlignment w:val="baseline"/>
        <w:rPr>
          <w:rFonts w:eastAsia="Times New Roman"/>
          <w:lang w:eastAsia="zh-CN"/>
        </w:rPr>
      </w:pPr>
      <w:r w:rsidRPr="00B3498E">
        <w:rPr>
          <w:rFonts w:eastAsia="Times New Roman"/>
          <w:lang w:eastAsia="ja-JP"/>
        </w:rPr>
        <w:t>NOTE 2:</w:t>
      </w:r>
      <w:r w:rsidRPr="00B3498E">
        <w:rPr>
          <w:rFonts w:eastAsia="Times New Roman"/>
          <w:lang w:eastAsia="ja-JP"/>
        </w:rPr>
        <w:tab/>
        <w:t xml:space="preserve">The transmission of RAN visible reports is not paused when </w:t>
      </w:r>
      <w:proofErr w:type="spellStart"/>
      <w:r w:rsidRPr="00B3498E">
        <w:rPr>
          <w:rFonts w:eastAsia="Times New Roman"/>
          <w:i/>
          <w:lang w:eastAsia="ja-JP"/>
        </w:rPr>
        <w:t>pauseReporting</w:t>
      </w:r>
      <w:proofErr w:type="spellEnd"/>
      <w:r w:rsidRPr="00B3498E">
        <w:rPr>
          <w:rFonts w:eastAsia="Times New Roman"/>
          <w:lang w:eastAsia="ja-JP"/>
        </w:rPr>
        <w:t xml:space="preserve"> is set to </w:t>
      </w:r>
      <w:r w:rsidRPr="00B3498E">
        <w:rPr>
          <w:rFonts w:eastAsia="Times New Roman"/>
          <w:i/>
          <w:lang w:eastAsia="ja-JP"/>
        </w:rPr>
        <w:t>true</w:t>
      </w:r>
      <w:r w:rsidRPr="00B3498E">
        <w:rPr>
          <w:rFonts w:eastAsia="Times New Roman"/>
          <w:lang w:eastAsia="ja-JP"/>
        </w:rPr>
        <w:t>.</w:t>
      </w:r>
    </w:p>
    <w:p w14:paraId="49D6296C" w14:textId="5A6F4B30" w:rsidR="00787B21" w:rsidRDefault="00787B21" w:rsidP="00B3498E"/>
    <w:p w14:paraId="7AA45B48" w14:textId="687BDF51" w:rsidR="00B3498E" w:rsidRPr="00B3498E" w:rsidRDefault="00B3498E" w:rsidP="00B3498E">
      <w:pPr>
        <w:rPr>
          <w:i/>
          <w:lang w:eastAsia="zh-CN"/>
        </w:rPr>
      </w:pPr>
      <w:r w:rsidRPr="00B3498E">
        <w:rPr>
          <w:rFonts w:hint="eastAsia"/>
          <w:i/>
          <w:highlight w:val="yellow"/>
          <w:lang w:eastAsia="zh-CN"/>
        </w:rPr>
        <w:t>&lt;</w:t>
      </w:r>
      <w:r w:rsidRPr="00B3498E">
        <w:rPr>
          <w:i/>
          <w:highlight w:val="yellow"/>
          <w:lang w:eastAsia="zh-CN"/>
        </w:rPr>
        <w:t>Next modification</w:t>
      </w:r>
      <w:r w:rsidRPr="00B3498E">
        <w:rPr>
          <w:rFonts w:hint="eastAsia"/>
          <w:i/>
          <w:highlight w:val="yellow"/>
          <w:lang w:eastAsia="zh-CN"/>
        </w:rPr>
        <w:t>&gt;</w:t>
      </w:r>
    </w:p>
    <w:p w14:paraId="36FD1AD7" w14:textId="77777777" w:rsidR="00787B21" w:rsidRDefault="00787B21" w:rsidP="00787B21">
      <w:pPr>
        <w:overflowPunct w:val="0"/>
        <w:autoSpaceDE w:val="0"/>
        <w:autoSpaceDN w:val="0"/>
        <w:adjustRightInd w:val="0"/>
        <w:textAlignment w:val="baseline"/>
        <w:rPr>
          <w:rFonts w:eastAsia="MS Mincho"/>
          <w:lang w:eastAsia="ja-JP"/>
        </w:rPr>
      </w:pPr>
    </w:p>
    <w:p w14:paraId="55E4AF2C" w14:textId="77777777" w:rsidR="00B3498E" w:rsidRPr="00B3498E" w:rsidRDefault="00B3498E" w:rsidP="00B3498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2" w:name="_Toc46480779"/>
      <w:bookmarkStart w:id="13" w:name="_Toc46483247"/>
      <w:bookmarkStart w:id="14" w:name="_Toc37082152"/>
      <w:bookmarkStart w:id="15" w:name="_Toc46482013"/>
      <w:bookmarkStart w:id="16" w:name="_Toc29343487"/>
      <w:bookmarkStart w:id="17" w:name="_Toc67997053"/>
      <w:bookmarkStart w:id="18" w:name="_Toc36939172"/>
      <w:bookmarkStart w:id="19" w:name="_Toc29342348"/>
      <w:bookmarkStart w:id="20" w:name="_Toc20487056"/>
      <w:bookmarkStart w:id="21" w:name="_Toc36846519"/>
      <w:bookmarkStart w:id="22" w:name="_Toc36566739"/>
      <w:bookmarkStart w:id="23" w:name="_Toc36810155"/>
      <w:r w:rsidRPr="00B3498E">
        <w:rPr>
          <w:rFonts w:ascii="Arial" w:eastAsia="Times New Roman" w:hAnsi="Arial"/>
          <w:sz w:val="28"/>
          <w:lang w:eastAsia="ja-JP"/>
        </w:rPr>
        <w:lastRenderedPageBreak/>
        <w:t>5.7.16</w:t>
      </w:r>
      <w:r w:rsidRPr="00B3498E">
        <w:rPr>
          <w:rFonts w:ascii="Arial" w:eastAsia="Times New Roman" w:hAnsi="Arial"/>
          <w:sz w:val="28"/>
          <w:lang w:eastAsia="ja-JP"/>
        </w:rPr>
        <w:tab/>
        <w:t>Application layer measurement reporting</w:t>
      </w:r>
      <w:bookmarkEnd w:id="12"/>
      <w:bookmarkEnd w:id="13"/>
      <w:bookmarkEnd w:id="14"/>
      <w:bookmarkEnd w:id="15"/>
      <w:bookmarkEnd w:id="16"/>
      <w:bookmarkEnd w:id="17"/>
      <w:bookmarkEnd w:id="18"/>
      <w:bookmarkEnd w:id="19"/>
      <w:bookmarkEnd w:id="20"/>
      <w:bookmarkEnd w:id="21"/>
      <w:bookmarkEnd w:id="22"/>
      <w:bookmarkEnd w:id="23"/>
    </w:p>
    <w:p w14:paraId="41210832" w14:textId="77777777" w:rsidR="00B3498E" w:rsidRPr="00B3498E" w:rsidRDefault="00B3498E" w:rsidP="00B3498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4" w:name="_Toc20487057"/>
      <w:bookmarkStart w:id="25" w:name="_Toc36810156"/>
      <w:bookmarkStart w:id="26" w:name="_Toc37082153"/>
      <w:bookmarkStart w:id="27" w:name="_Toc36939173"/>
      <w:bookmarkStart w:id="28" w:name="_Toc29342349"/>
      <w:bookmarkStart w:id="29" w:name="_Toc36846520"/>
      <w:bookmarkStart w:id="30" w:name="_Toc46482014"/>
      <w:bookmarkStart w:id="31" w:name="_Toc67997054"/>
      <w:bookmarkStart w:id="32" w:name="_Toc29343488"/>
      <w:bookmarkStart w:id="33" w:name="_Toc36566740"/>
      <w:bookmarkStart w:id="34" w:name="_Toc46480780"/>
      <w:bookmarkStart w:id="35" w:name="_Toc46483248"/>
      <w:r w:rsidRPr="00B3498E">
        <w:rPr>
          <w:rFonts w:ascii="Arial" w:eastAsia="Times New Roman" w:hAnsi="Arial"/>
          <w:sz w:val="24"/>
          <w:lang w:eastAsia="ja-JP"/>
        </w:rPr>
        <w:t>5.7.16.1</w:t>
      </w:r>
      <w:r w:rsidRPr="00B3498E">
        <w:rPr>
          <w:rFonts w:ascii="Arial" w:eastAsia="Times New Roman" w:hAnsi="Arial"/>
          <w:sz w:val="24"/>
          <w:lang w:eastAsia="ja-JP"/>
        </w:rPr>
        <w:tab/>
        <w:t>General</w:t>
      </w:r>
      <w:bookmarkEnd w:id="24"/>
      <w:bookmarkEnd w:id="25"/>
      <w:bookmarkEnd w:id="26"/>
      <w:bookmarkEnd w:id="27"/>
      <w:bookmarkEnd w:id="28"/>
      <w:bookmarkEnd w:id="29"/>
      <w:bookmarkEnd w:id="30"/>
      <w:bookmarkEnd w:id="31"/>
      <w:bookmarkEnd w:id="32"/>
      <w:bookmarkEnd w:id="33"/>
      <w:bookmarkEnd w:id="34"/>
      <w:bookmarkEnd w:id="35"/>
    </w:p>
    <w:bookmarkStart w:id="36" w:name="_MON_1681668510"/>
    <w:bookmarkEnd w:id="36"/>
    <w:p w14:paraId="2B443E82" w14:textId="77777777" w:rsidR="00B3498E" w:rsidRPr="00B3498E" w:rsidRDefault="00B3498E" w:rsidP="00B3498E">
      <w:pPr>
        <w:keepNext/>
        <w:keepLines/>
        <w:overflowPunct w:val="0"/>
        <w:autoSpaceDE w:val="0"/>
        <w:autoSpaceDN w:val="0"/>
        <w:adjustRightInd w:val="0"/>
        <w:spacing w:before="60"/>
        <w:jc w:val="center"/>
        <w:textAlignment w:val="baseline"/>
        <w:rPr>
          <w:rFonts w:ascii="Arial" w:eastAsia="Times New Roman" w:hAnsi="Arial"/>
          <w:b/>
          <w:lang w:eastAsia="ja-JP"/>
        </w:rPr>
      </w:pPr>
      <w:r w:rsidRPr="00B3498E">
        <w:rPr>
          <w:rFonts w:ascii="Arial" w:eastAsia="Times New Roman" w:hAnsi="Arial"/>
          <w:b/>
          <w:lang w:eastAsia="ja-JP"/>
        </w:rPr>
        <w:object w:dxaOrig="6855" w:dyaOrig="2535" w14:anchorId="59A97B1B">
          <v:shape id="_x0000_i1025" type="#_x0000_t75" style="width:346.75pt;height:130.2pt" o:ole="">
            <v:imagedata r:id="rId13" o:title=""/>
          </v:shape>
          <o:OLEObject Type="Embed" ProgID="Word.Picture.8" ShapeID="_x0000_i1025" DrawAspect="Content" ObjectID="_1712755365" r:id="rId14"/>
        </w:object>
      </w:r>
    </w:p>
    <w:p w14:paraId="741EBA9E" w14:textId="77777777" w:rsidR="00B3498E" w:rsidRPr="00B3498E" w:rsidRDefault="00B3498E" w:rsidP="00B3498E">
      <w:pPr>
        <w:keepLines/>
        <w:overflowPunct w:val="0"/>
        <w:autoSpaceDE w:val="0"/>
        <w:autoSpaceDN w:val="0"/>
        <w:adjustRightInd w:val="0"/>
        <w:spacing w:after="240"/>
        <w:jc w:val="center"/>
        <w:textAlignment w:val="baseline"/>
        <w:rPr>
          <w:rFonts w:ascii="Arial" w:eastAsia="Times New Roman" w:hAnsi="Arial"/>
          <w:b/>
          <w:lang w:eastAsia="ja-JP"/>
        </w:rPr>
      </w:pPr>
      <w:r w:rsidRPr="00B3498E">
        <w:rPr>
          <w:rFonts w:ascii="Arial" w:eastAsia="Times New Roman" w:hAnsi="Arial"/>
          <w:b/>
          <w:lang w:eastAsia="ja-JP"/>
        </w:rPr>
        <w:t>Figure 5.7.16.1-1: Application layer measurement reporting</w:t>
      </w:r>
    </w:p>
    <w:p w14:paraId="59EA44D8" w14:textId="77777777" w:rsidR="00B3498E" w:rsidRPr="00B3498E" w:rsidRDefault="00B3498E" w:rsidP="00B3498E">
      <w:pPr>
        <w:overflowPunct w:val="0"/>
        <w:autoSpaceDE w:val="0"/>
        <w:autoSpaceDN w:val="0"/>
        <w:adjustRightInd w:val="0"/>
        <w:textAlignment w:val="baseline"/>
        <w:rPr>
          <w:rFonts w:eastAsia="Times New Roman"/>
          <w:lang w:eastAsia="ja-JP"/>
        </w:rPr>
      </w:pPr>
      <w:bookmarkStart w:id="37" w:name="_Hlk73096151"/>
      <w:r w:rsidRPr="00B3498E">
        <w:rPr>
          <w:rFonts w:eastAsia="Times New Roman"/>
          <w:lang w:eastAsia="ja-JP"/>
        </w:rPr>
        <w:t>The purpose of this procedure is to send application layer measurement reports to the network.</w:t>
      </w:r>
    </w:p>
    <w:p w14:paraId="0B5FFFA5" w14:textId="77777777" w:rsidR="00B3498E" w:rsidRPr="00B3498E" w:rsidRDefault="00B3498E" w:rsidP="00B3498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8" w:name="_Toc20487058"/>
      <w:bookmarkStart w:id="39" w:name="_Toc29342350"/>
      <w:bookmarkStart w:id="40" w:name="_Toc29343489"/>
      <w:bookmarkStart w:id="41" w:name="_Toc36939174"/>
      <w:bookmarkStart w:id="42" w:name="_Toc37082154"/>
      <w:bookmarkStart w:id="43" w:name="_Toc46480781"/>
      <w:bookmarkStart w:id="44" w:name="_Toc46482015"/>
      <w:bookmarkStart w:id="45" w:name="_Toc36566741"/>
      <w:bookmarkStart w:id="46" w:name="_Toc36810157"/>
      <w:bookmarkStart w:id="47" w:name="_Toc36846521"/>
      <w:bookmarkStart w:id="48" w:name="_Toc46483249"/>
      <w:bookmarkStart w:id="49" w:name="_Toc67997055"/>
      <w:bookmarkEnd w:id="37"/>
      <w:r w:rsidRPr="00B3498E">
        <w:rPr>
          <w:rFonts w:ascii="Arial" w:eastAsia="Times New Roman" w:hAnsi="Arial"/>
          <w:sz w:val="24"/>
          <w:lang w:eastAsia="ja-JP"/>
        </w:rPr>
        <w:t>5.7.16.2</w:t>
      </w:r>
      <w:r w:rsidRPr="00B3498E">
        <w:rPr>
          <w:rFonts w:ascii="Arial" w:eastAsia="Times New Roman" w:hAnsi="Arial"/>
          <w:sz w:val="24"/>
          <w:lang w:eastAsia="ja-JP"/>
        </w:rPr>
        <w:tab/>
        <w:t>Initiation</w:t>
      </w:r>
      <w:bookmarkEnd w:id="38"/>
      <w:bookmarkEnd w:id="39"/>
      <w:bookmarkEnd w:id="40"/>
      <w:bookmarkEnd w:id="41"/>
      <w:bookmarkEnd w:id="42"/>
      <w:bookmarkEnd w:id="43"/>
      <w:bookmarkEnd w:id="44"/>
      <w:bookmarkEnd w:id="45"/>
      <w:bookmarkEnd w:id="46"/>
      <w:bookmarkEnd w:id="47"/>
      <w:bookmarkEnd w:id="48"/>
      <w:bookmarkEnd w:id="49"/>
    </w:p>
    <w:p w14:paraId="7CDF0300" w14:textId="77777777" w:rsidR="00B3498E" w:rsidRPr="00B3498E" w:rsidRDefault="00B3498E" w:rsidP="00B3498E">
      <w:pPr>
        <w:overflowPunct w:val="0"/>
        <w:autoSpaceDE w:val="0"/>
        <w:autoSpaceDN w:val="0"/>
        <w:adjustRightInd w:val="0"/>
        <w:textAlignment w:val="baseline"/>
        <w:rPr>
          <w:rFonts w:eastAsia="Times New Roman"/>
          <w:lang w:eastAsia="zh-CN"/>
        </w:rPr>
      </w:pPr>
      <w:r w:rsidRPr="00B3498E">
        <w:rPr>
          <w:rFonts w:eastAsia="Times New Roman"/>
          <w:lang w:eastAsia="zh-CN"/>
        </w:rPr>
        <w:t xml:space="preserve">A UE capable of </w:t>
      </w:r>
      <w:r w:rsidRPr="00B3498E">
        <w:rPr>
          <w:rFonts w:eastAsia="Times New Roman"/>
          <w:lang w:eastAsia="ja-JP"/>
        </w:rPr>
        <w:t xml:space="preserve">application layer </w:t>
      </w:r>
      <w:r w:rsidRPr="00B3498E">
        <w:rPr>
          <w:rFonts w:eastAsia="Times New Roman"/>
          <w:lang w:eastAsia="zh-CN"/>
        </w:rPr>
        <w:t xml:space="preserve">measurement reporting in RRC_CONNECTED may initiate the procedure when configured with </w:t>
      </w:r>
      <w:r w:rsidRPr="00B3498E">
        <w:rPr>
          <w:rFonts w:eastAsia="Times New Roman"/>
          <w:lang w:eastAsia="ja-JP"/>
        </w:rPr>
        <w:t xml:space="preserve">application layer </w:t>
      </w:r>
      <w:r w:rsidRPr="00B3498E">
        <w:rPr>
          <w:rFonts w:eastAsia="Times New Roman"/>
          <w:lang w:eastAsia="zh-CN"/>
        </w:rPr>
        <w:t>measurement, i.e. when</w:t>
      </w:r>
      <w:r w:rsidRPr="00B3498E">
        <w:rPr>
          <w:rFonts w:eastAsia="Times New Roman"/>
          <w:i/>
          <w:lang w:eastAsia="zh-CN"/>
        </w:rPr>
        <w:t xml:space="preserve"> </w:t>
      </w:r>
      <w:proofErr w:type="spellStart"/>
      <w:r w:rsidRPr="00B3498E">
        <w:rPr>
          <w:rFonts w:eastAsia="Times New Roman"/>
          <w:i/>
          <w:lang w:eastAsia="zh-CN"/>
        </w:rPr>
        <w:t>appLayerMeasConfig</w:t>
      </w:r>
      <w:proofErr w:type="spellEnd"/>
      <w:r w:rsidRPr="00B3498E">
        <w:rPr>
          <w:rFonts w:eastAsia="Times New Roman"/>
          <w:lang w:eastAsia="zh-CN"/>
        </w:rPr>
        <w:t xml:space="preserve"> and SRB4 have been configured by the network.</w:t>
      </w:r>
    </w:p>
    <w:p w14:paraId="128321B2" w14:textId="77777777" w:rsidR="00B3498E" w:rsidRPr="00B3498E" w:rsidRDefault="00B3498E" w:rsidP="00B3498E">
      <w:pPr>
        <w:overflowPunct w:val="0"/>
        <w:autoSpaceDE w:val="0"/>
        <w:autoSpaceDN w:val="0"/>
        <w:adjustRightInd w:val="0"/>
        <w:textAlignment w:val="baseline"/>
        <w:rPr>
          <w:rFonts w:eastAsia="Times New Roman"/>
          <w:lang w:eastAsia="ja-JP"/>
        </w:rPr>
      </w:pPr>
      <w:r w:rsidRPr="00B3498E">
        <w:rPr>
          <w:rFonts w:eastAsia="Times New Roman"/>
          <w:lang w:eastAsia="ja-JP"/>
        </w:rPr>
        <w:t>Upon initiating the procedure, the UE shall:</w:t>
      </w:r>
    </w:p>
    <w:p w14:paraId="4BB06588" w14:textId="77777777" w:rsidR="00B3498E" w:rsidRPr="00B3498E" w:rsidRDefault="00B3498E" w:rsidP="00B3498E">
      <w:pPr>
        <w:overflowPunct w:val="0"/>
        <w:autoSpaceDE w:val="0"/>
        <w:autoSpaceDN w:val="0"/>
        <w:adjustRightInd w:val="0"/>
        <w:ind w:left="568" w:hanging="284"/>
        <w:textAlignment w:val="baseline"/>
        <w:rPr>
          <w:rFonts w:eastAsia="Times New Roman"/>
          <w:lang w:eastAsia="ja-JP"/>
        </w:rPr>
      </w:pPr>
      <w:r w:rsidRPr="00B3498E">
        <w:rPr>
          <w:rFonts w:eastAsia="Times New Roman"/>
          <w:lang w:eastAsia="ja-JP"/>
        </w:rPr>
        <w:t>1&gt;</w:t>
      </w:r>
      <w:r w:rsidRPr="00B3498E">
        <w:rPr>
          <w:rFonts w:eastAsia="Times New Roman"/>
          <w:lang w:eastAsia="ja-JP"/>
        </w:rPr>
        <w:tab/>
        <w:t xml:space="preserve">for each </w:t>
      </w:r>
      <w:proofErr w:type="spellStart"/>
      <w:r w:rsidRPr="00B3498E">
        <w:rPr>
          <w:rFonts w:eastAsia="Times New Roman"/>
          <w:i/>
          <w:lang w:eastAsia="ja-JP"/>
        </w:rPr>
        <w:t>measConfigAppLayerId</w:t>
      </w:r>
      <w:proofErr w:type="spellEnd"/>
      <w:r w:rsidRPr="00B3498E">
        <w:rPr>
          <w:rFonts w:eastAsia="Times New Roman"/>
          <w:lang w:eastAsia="ja-JP"/>
        </w:rPr>
        <w:t>:</w:t>
      </w:r>
    </w:p>
    <w:p w14:paraId="4933F144" w14:textId="77777777" w:rsidR="00B3498E" w:rsidRPr="00B3498E" w:rsidRDefault="00B3498E" w:rsidP="00B3498E">
      <w:pPr>
        <w:overflowPunct w:val="0"/>
        <w:autoSpaceDE w:val="0"/>
        <w:autoSpaceDN w:val="0"/>
        <w:adjustRightInd w:val="0"/>
        <w:ind w:left="851" w:hanging="284"/>
        <w:textAlignment w:val="baseline"/>
        <w:rPr>
          <w:rFonts w:eastAsia="Times New Roman"/>
          <w:lang w:eastAsia="ja-JP"/>
        </w:rPr>
      </w:pPr>
      <w:r w:rsidRPr="00B3498E">
        <w:rPr>
          <w:rFonts w:eastAsia="Times New Roman"/>
          <w:lang w:eastAsia="ja-JP"/>
        </w:rPr>
        <w:t>2&gt;</w:t>
      </w:r>
      <w:r w:rsidRPr="00B3498E">
        <w:rPr>
          <w:rFonts w:eastAsia="Times New Roman"/>
          <w:lang w:eastAsia="ja-JP"/>
        </w:rPr>
        <w:tab/>
        <w:t xml:space="preserve">if </w:t>
      </w:r>
      <w:r w:rsidRPr="00B3498E">
        <w:rPr>
          <w:rFonts w:eastAsia="Times New Roman"/>
          <w:lang w:eastAsia="zh-CN"/>
        </w:rPr>
        <w:t>the UE</w:t>
      </w:r>
      <w:r w:rsidRPr="00B3498E">
        <w:rPr>
          <w:rFonts w:eastAsia="Times New Roman"/>
          <w:lang w:eastAsia="ja-JP"/>
        </w:rPr>
        <w:t xml:space="preserve"> AS has received, but not sent, application layer measurement report from upper layers; and</w:t>
      </w:r>
    </w:p>
    <w:p w14:paraId="68BB95E4" w14:textId="77777777" w:rsidR="00B3498E" w:rsidRPr="00B3498E" w:rsidRDefault="00B3498E" w:rsidP="00B3498E">
      <w:pPr>
        <w:overflowPunct w:val="0"/>
        <w:autoSpaceDE w:val="0"/>
        <w:autoSpaceDN w:val="0"/>
        <w:adjustRightInd w:val="0"/>
        <w:ind w:left="851" w:hanging="284"/>
        <w:textAlignment w:val="baseline"/>
        <w:rPr>
          <w:rFonts w:eastAsia="Times New Roman"/>
          <w:lang w:eastAsia="ja-JP"/>
        </w:rPr>
      </w:pPr>
      <w:r w:rsidRPr="00B3498E">
        <w:rPr>
          <w:rFonts w:eastAsia="Times New Roman"/>
          <w:lang w:eastAsia="ja-JP"/>
        </w:rPr>
        <w:t>2&gt;</w:t>
      </w:r>
      <w:r w:rsidRPr="00B3498E">
        <w:rPr>
          <w:rFonts w:eastAsia="Times New Roman"/>
          <w:lang w:eastAsia="ja-JP"/>
        </w:rPr>
        <w:tab/>
        <w:t xml:space="preserve">if the application layer measurement reporting has not been suspended for the </w:t>
      </w:r>
      <w:proofErr w:type="spellStart"/>
      <w:r w:rsidRPr="00B3498E">
        <w:rPr>
          <w:rFonts w:eastAsia="Times New Roman"/>
          <w:i/>
          <w:iCs/>
          <w:lang w:eastAsia="ja-JP"/>
        </w:rPr>
        <w:t>measConfigAppLayerId</w:t>
      </w:r>
      <w:proofErr w:type="spellEnd"/>
      <w:r w:rsidRPr="00B3498E">
        <w:rPr>
          <w:rFonts w:eastAsia="Times New Roman"/>
          <w:lang w:eastAsia="ja-JP"/>
        </w:rPr>
        <w:t xml:space="preserve"> associated with the application layer measurement report according to clause 5.3.5.13d:</w:t>
      </w:r>
    </w:p>
    <w:p w14:paraId="7F724402" w14:textId="77777777" w:rsidR="00B3498E" w:rsidRPr="00B3498E" w:rsidRDefault="00B3498E" w:rsidP="00B3498E">
      <w:pPr>
        <w:overflowPunct w:val="0"/>
        <w:autoSpaceDE w:val="0"/>
        <w:autoSpaceDN w:val="0"/>
        <w:adjustRightInd w:val="0"/>
        <w:ind w:left="1135" w:hanging="284"/>
        <w:textAlignment w:val="baseline"/>
        <w:rPr>
          <w:rFonts w:eastAsia="Times New Roman"/>
          <w:lang w:eastAsia="ja-JP"/>
        </w:rPr>
      </w:pPr>
      <w:r w:rsidRPr="00B3498E">
        <w:rPr>
          <w:rFonts w:eastAsia="Times New Roman"/>
          <w:lang w:eastAsia="ja-JP"/>
        </w:rPr>
        <w:t>3&gt;</w:t>
      </w:r>
      <w:r w:rsidRPr="00B3498E">
        <w:rPr>
          <w:rFonts w:eastAsia="Times New Roman"/>
          <w:lang w:eastAsia="ja-JP"/>
        </w:rPr>
        <w:tab/>
        <w:t xml:space="preserve">set the </w:t>
      </w:r>
      <w:proofErr w:type="spellStart"/>
      <w:r w:rsidRPr="00B3498E">
        <w:rPr>
          <w:rFonts w:eastAsia="Times New Roman"/>
          <w:i/>
          <w:lang w:eastAsia="zh-CN"/>
        </w:rPr>
        <w:t>measReportAppLayerContainer</w:t>
      </w:r>
      <w:proofErr w:type="spellEnd"/>
      <w:r w:rsidRPr="00B3498E">
        <w:rPr>
          <w:rFonts w:eastAsia="Times New Roman"/>
          <w:lang w:eastAsia="ja-JP"/>
        </w:rPr>
        <w:t xml:space="preserve"> in the </w:t>
      </w:r>
      <w:proofErr w:type="spellStart"/>
      <w:r w:rsidRPr="00B3498E">
        <w:rPr>
          <w:rFonts w:eastAsia="Times New Roman"/>
          <w:i/>
          <w:lang w:eastAsia="ja-JP"/>
        </w:rPr>
        <w:t>MeasurementReportAppLayer</w:t>
      </w:r>
      <w:proofErr w:type="spellEnd"/>
      <w:r w:rsidRPr="00B3498E">
        <w:rPr>
          <w:rFonts w:eastAsia="Times New Roman"/>
          <w:lang w:eastAsia="ja-JP"/>
        </w:rPr>
        <w:t xml:space="preserve"> message to the received value of the application layer measurement report;</w:t>
      </w:r>
    </w:p>
    <w:p w14:paraId="5DA80E6A" w14:textId="77777777" w:rsidR="00B3498E" w:rsidRPr="00B3498E" w:rsidRDefault="00B3498E" w:rsidP="00B3498E">
      <w:pPr>
        <w:overflowPunct w:val="0"/>
        <w:autoSpaceDE w:val="0"/>
        <w:autoSpaceDN w:val="0"/>
        <w:adjustRightInd w:val="0"/>
        <w:ind w:left="851" w:hanging="284"/>
        <w:textAlignment w:val="baseline"/>
        <w:rPr>
          <w:rFonts w:eastAsia="Times New Roman"/>
          <w:lang w:eastAsia="ja-JP"/>
        </w:rPr>
      </w:pPr>
      <w:r w:rsidRPr="00B3498E">
        <w:rPr>
          <w:rFonts w:eastAsia="Times New Roman"/>
          <w:lang w:eastAsia="ja-JP"/>
        </w:rPr>
        <w:t>2&gt;</w:t>
      </w:r>
      <w:r w:rsidRPr="00B3498E">
        <w:rPr>
          <w:rFonts w:eastAsia="Times New Roman"/>
          <w:lang w:eastAsia="ja-JP"/>
        </w:rPr>
        <w:tab/>
        <w:t xml:space="preserve">set the </w:t>
      </w:r>
      <w:proofErr w:type="spellStart"/>
      <w:r w:rsidRPr="00B3498E">
        <w:rPr>
          <w:rFonts w:eastAsia="Times New Roman"/>
          <w:i/>
          <w:lang w:eastAsia="zh-CN"/>
        </w:rPr>
        <w:t>measConfigAppLayerId</w:t>
      </w:r>
      <w:proofErr w:type="spellEnd"/>
      <w:r w:rsidRPr="00B3498E">
        <w:rPr>
          <w:rFonts w:eastAsia="Times New Roman"/>
          <w:lang w:eastAsia="ja-JP"/>
        </w:rPr>
        <w:t xml:space="preserve"> in the </w:t>
      </w:r>
      <w:proofErr w:type="spellStart"/>
      <w:r w:rsidRPr="00B3498E">
        <w:rPr>
          <w:rFonts w:eastAsia="Times New Roman"/>
          <w:i/>
          <w:lang w:eastAsia="ja-JP"/>
        </w:rPr>
        <w:t>MeasurementReportAppLayer</w:t>
      </w:r>
      <w:proofErr w:type="spellEnd"/>
      <w:r w:rsidRPr="00B3498E">
        <w:rPr>
          <w:rFonts w:eastAsia="Times New Roman"/>
          <w:lang w:eastAsia="ja-JP"/>
        </w:rPr>
        <w:t xml:space="preserve"> message to the value of the </w:t>
      </w:r>
      <w:proofErr w:type="spellStart"/>
      <w:r w:rsidRPr="00B3498E">
        <w:rPr>
          <w:rFonts w:eastAsia="Times New Roman"/>
          <w:i/>
          <w:lang w:eastAsia="ja-JP"/>
        </w:rPr>
        <w:t>measConfigAppLayerId</w:t>
      </w:r>
      <w:proofErr w:type="spellEnd"/>
      <w:r w:rsidRPr="00B3498E">
        <w:rPr>
          <w:rFonts w:eastAsia="Times New Roman"/>
          <w:lang w:eastAsia="ja-JP"/>
        </w:rPr>
        <w:t xml:space="preserve"> received together with application layer measurement report information;</w:t>
      </w:r>
    </w:p>
    <w:p w14:paraId="133DE4EF" w14:textId="77777777" w:rsidR="00B3498E" w:rsidRPr="00B3498E" w:rsidRDefault="00B3498E" w:rsidP="00B3498E">
      <w:pPr>
        <w:overflowPunct w:val="0"/>
        <w:autoSpaceDE w:val="0"/>
        <w:autoSpaceDN w:val="0"/>
        <w:adjustRightInd w:val="0"/>
        <w:ind w:left="851" w:hanging="284"/>
        <w:textAlignment w:val="baseline"/>
        <w:rPr>
          <w:rFonts w:eastAsia="Times New Roman"/>
          <w:lang w:eastAsia="ja-JP"/>
        </w:rPr>
      </w:pPr>
      <w:r w:rsidRPr="00B3498E">
        <w:rPr>
          <w:rFonts w:eastAsia="Times New Roman"/>
          <w:lang w:eastAsia="ja-JP"/>
        </w:rPr>
        <w:t>2&gt;</w:t>
      </w:r>
      <w:r w:rsidRPr="00B3498E">
        <w:rPr>
          <w:rFonts w:eastAsia="Times New Roman"/>
          <w:lang w:eastAsia="ja-JP"/>
        </w:rPr>
        <w:tab/>
        <w:t xml:space="preserve">if session start or stop information has been received from upper layers for the </w:t>
      </w:r>
      <w:proofErr w:type="spellStart"/>
      <w:r w:rsidRPr="00B3498E">
        <w:rPr>
          <w:rFonts w:eastAsia="Times New Roman"/>
          <w:i/>
          <w:lang w:eastAsia="ja-JP"/>
        </w:rPr>
        <w:t>measConfigAppLayerId</w:t>
      </w:r>
      <w:proofErr w:type="spellEnd"/>
      <w:r w:rsidRPr="00B3498E">
        <w:rPr>
          <w:rFonts w:eastAsia="Times New Roman"/>
          <w:lang w:eastAsia="ja-JP"/>
        </w:rPr>
        <w:t>:</w:t>
      </w:r>
    </w:p>
    <w:p w14:paraId="488451EE" w14:textId="77777777" w:rsidR="00B3498E" w:rsidRPr="00B3498E" w:rsidRDefault="00B3498E" w:rsidP="00B3498E">
      <w:pPr>
        <w:overflowPunct w:val="0"/>
        <w:autoSpaceDE w:val="0"/>
        <w:autoSpaceDN w:val="0"/>
        <w:adjustRightInd w:val="0"/>
        <w:ind w:left="1135" w:hanging="284"/>
        <w:textAlignment w:val="baseline"/>
        <w:rPr>
          <w:rFonts w:eastAsia="Times New Roman"/>
          <w:lang w:eastAsia="ja-JP"/>
        </w:rPr>
      </w:pPr>
      <w:r w:rsidRPr="00B3498E">
        <w:rPr>
          <w:rFonts w:eastAsia="Times New Roman"/>
          <w:lang w:eastAsia="ja-JP"/>
        </w:rPr>
        <w:t>3&gt;</w:t>
      </w:r>
      <w:r w:rsidRPr="00B3498E">
        <w:rPr>
          <w:rFonts w:eastAsia="Times New Roman"/>
          <w:lang w:eastAsia="ja-JP"/>
        </w:rPr>
        <w:tab/>
        <w:t xml:space="preserve">set the </w:t>
      </w:r>
      <w:proofErr w:type="spellStart"/>
      <w:r w:rsidRPr="00B3498E">
        <w:rPr>
          <w:rFonts w:eastAsia="Times New Roman"/>
          <w:i/>
          <w:lang w:eastAsia="ja-JP"/>
        </w:rPr>
        <w:t>appLayerSessionStatus</w:t>
      </w:r>
      <w:proofErr w:type="spellEnd"/>
      <w:r w:rsidRPr="00B3498E">
        <w:rPr>
          <w:rFonts w:eastAsia="Times New Roman"/>
          <w:lang w:eastAsia="ja-JP"/>
        </w:rPr>
        <w:t xml:space="preserve"> to the received value of the application layer measurement information; </w:t>
      </w:r>
    </w:p>
    <w:p w14:paraId="1747FEA4" w14:textId="77777777" w:rsidR="00B3498E" w:rsidRPr="00B3498E" w:rsidRDefault="00B3498E" w:rsidP="00B3498E">
      <w:pPr>
        <w:overflowPunct w:val="0"/>
        <w:autoSpaceDE w:val="0"/>
        <w:autoSpaceDN w:val="0"/>
        <w:adjustRightInd w:val="0"/>
        <w:ind w:left="851" w:hanging="284"/>
        <w:textAlignment w:val="baseline"/>
        <w:rPr>
          <w:rFonts w:eastAsia="Times New Roman"/>
          <w:lang w:eastAsia="ja-JP"/>
        </w:rPr>
      </w:pPr>
      <w:r w:rsidRPr="00B3498E">
        <w:rPr>
          <w:rFonts w:eastAsia="Times New Roman"/>
          <w:lang w:eastAsia="ja-JP"/>
        </w:rPr>
        <w:lastRenderedPageBreak/>
        <w:t>2&gt;</w:t>
      </w:r>
      <w:r w:rsidRPr="00B3498E">
        <w:rPr>
          <w:rFonts w:eastAsia="Times New Roman"/>
          <w:lang w:eastAsia="ja-JP"/>
        </w:rPr>
        <w:tab/>
        <w:t xml:space="preserve">if RAN visible application layer measurement report has been received from upper layers: </w:t>
      </w:r>
    </w:p>
    <w:p w14:paraId="400091A0" w14:textId="77777777" w:rsidR="00B3498E" w:rsidRPr="00B3498E" w:rsidRDefault="00B3498E" w:rsidP="00B3498E">
      <w:pPr>
        <w:overflowPunct w:val="0"/>
        <w:autoSpaceDE w:val="0"/>
        <w:autoSpaceDN w:val="0"/>
        <w:adjustRightInd w:val="0"/>
        <w:ind w:left="1135" w:hanging="284"/>
        <w:textAlignment w:val="baseline"/>
        <w:rPr>
          <w:rFonts w:eastAsia="Times New Roman"/>
          <w:lang w:eastAsia="ja-JP"/>
        </w:rPr>
      </w:pPr>
      <w:r w:rsidRPr="00B3498E">
        <w:rPr>
          <w:rFonts w:eastAsia="Times New Roman"/>
          <w:lang w:eastAsia="ja-JP"/>
        </w:rPr>
        <w:t>3&gt;</w:t>
      </w:r>
      <w:r w:rsidRPr="00B3498E">
        <w:rPr>
          <w:rFonts w:eastAsia="Times New Roman"/>
          <w:lang w:eastAsia="ja-JP"/>
        </w:rPr>
        <w:tab/>
        <w:t xml:space="preserve">for each </w:t>
      </w:r>
      <w:proofErr w:type="spellStart"/>
      <w:r w:rsidRPr="00B3498E">
        <w:rPr>
          <w:rFonts w:eastAsia="Times New Roman"/>
          <w:i/>
          <w:lang w:eastAsia="ja-JP"/>
        </w:rPr>
        <w:t>appLayerBufferLevel</w:t>
      </w:r>
      <w:proofErr w:type="spellEnd"/>
      <w:r w:rsidRPr="00B3498E">
        <w:rPr>
          <w:rFonts w:eastAsia="Times New Roman"/>
          <w:lang w:eastAsia="ja-JP"/>
        </w:rPr>
        <w:t xml:space="preserve"> value in the received RAN visible application layer measurement report:</w:t>
      </w:r>
    </w:p>
    <w:p w14:paraId="70DF7BDE" w14:textId="77777777" w:rsidR="00B3498E" w:rsidRPr="00B3498E" w:rsidRDefault="00B3498E" w:rsidP="00B3498E">
      <w:pPr>
        <w:overflowPunct w:val="0"/>
        <w:autoSpaceDE w:val="0"/>
        <w:autoSpaceDN w:val="0"/>
        <w:adjustRightInd w:val="0"/>
        <w:ind w:left="1418" w:hanging="284"/>
        <w:textAlignment w:val="baseline"/>
        <w:rPr>
          <w:rFonts w:eastAsia="Times New Roman"/>
          <w:lang w:eastAsia="ja-JP"/>
        </w:rPr>
      </w:pPr>
      <w:r w:rsidRPr="00B3498E">
        <w:rPr>
          <w:rFonts w:eastAsia="Times New Roman"/>
          <w:lang w:eastAsia="ja-JP"/>
        </w:rPr>
        <w:t>4&gt;</w:t>
      </w:r>
      <w:r w:rsidRPr="00B3498E">
        <w:rPr>
          <w:rFonts w:eastAsia="Times New Roman"/>
          <w:shd w:val="clear" w:color="auto" w:fill="FFFFFF"/>
          <w:lang w:eastAsia="ja-JP"/>
        </w:rPr>
        <w:tab/>
      </w:r>
      <w:r w:rsidRPr="00B3498E">
        <w:rPr>
          <w:rFonts w:eastAsia="Times New Roman"/>
          <w:lang w:eastAsia="ja-JP"/>
        </w:rPr>
        <w:t xml:space="preserve">set the </w:t>
      </w:r>
      <w:proofErr w:type="spellStart"/>
      <w:r w:rsidRPr="00B3498E">
        <w:rPr>
          <w:rFonts w:eastAsia="Times New Roman"/>
          <w:i/>
          <w:iCs/>
          <w:lang w:eastAsia="ja-JP"/>
        </w:rPr>
        <w:t>appLayerBufferLevel</w:t>
      </w:r>
      <w:proofErr w:type="spellEnd"/>
      <w:r w:rsidRPr="00B3498E">
        <w:rPr>
          <w:rFonts w:eastAsia="Times New Roman"/>
          <w:i/>
          <w:iCs/>
          <w:lang w:eastAsia="ja-JP"/>
        </w:rPr>
        <w:t xml:space="preserve"> </w:t>
      </w:r>
      <w:r w:rsidRPr="00B3498E">
        <w:rPr>
          <w:rFonts w:eastAsia="Times New Roman"/>
          <w:lang w:eastAsia="ja-JP"/>
        </w:rPr>
        <w:t xml:space="preserve">values in the </w:t>
      </w:r>
      <w:proofErr w:type="spellStart"/>
      <w:r w:rsidRPr="00B3498E">
        <w:rPr>
          <w:rFonts w:eastAsia="Times New Roman"/>
          <w:i/>
          <w:iCs/>
          <w:lang w:eastAsia="ja-JP"/>
        </w:rPr>
        <w:t>appLayerBufferLevelLIst</w:t>
      </w:r>
      <w:proofErr w:type="spellEnd"/>
      <w:r w:rsidRPr="00B3498E">
        <w:rPr>
          <w:rFonts w:eastAsia="Times New Roman"/>
          <w:i/>
          <w:iCs/>
          <w:lang w:eastAsia="ja-JP"/>
        </w:rPr>
        <w:t xml:space="preserve"> </w:t>
      </w:r>
      <w:r w:rsidRPr="00B3498E">
        <w:rPr>
          <w:rFonts w:eastAsia="Times New Roman"/>
          <w:lang w:eastAsia="ja-JP"/>
        </w:rPr>
        <w:t xml:space="preserve">to the buffer level values received from the upper layer in the order with the first </w:t>
      </w:r>
      <w:proofErr w:type="spellStart"/>
      <w:r w:rsidRPr="00B3498E">
        <w:rPr>
          <w:rFonts w:eastAsia="Times New Roman"/>
          <w:i/>
          <w:iCs/>
          <w:lang w:eastAsia="ja-JP"/>
        </w:rPr>
        <w:t>appLayerBufferLevel</w:t>
      </w:r>
      <w:proofErr w:type="spellEnd"/>
      <w:r w:rsidRPr="00B3498E">
        <w:rPr>
          <w:rFonts w:eastAsia="Times New Roman"/>
          <w:i/>
          <w:iCs/>
          <w:lang w:eastAsia="ja-JP"/>
        </w:rPr>
        <w:t xml:space="preserve"> </w:t>
      </w:r>
      <w:r w:rsidRPr="00B3498E">
        <w:rPr>
          <w:rFonts w:eastAsia="Times New Roman"/>
          <w:lang w:eastAsia="ja-JP"/>
        </w:rPr>
        <w:t xml:space="preserve">value set to the newest received buffer level value, the second </w:t>
      </w:r>
      <w:proofErr w:type="spellStart"/>
      <w:r w:rsidRPr="00B3498E">
        <w:rPr>
          <w:rFonts w:eastAsia="Times New Roman"/>
          <w:i/>
          <w:iCs/>
          <w:lang w:eastAsia="ja-JP"/>
        </w:rPr>
        <w:t>appLayerBufferLevel</w:t>
      </w:r>
      <w:proofErr w:type="spellEnd"/>
      <w:r w:rsidRPr="00B3498E">
        <w:rPr>
          <w:rFonts w:eastAsia="Times New Roman"/>
          <w:i/>
          <w:iCs/>
          <w:lang w:eastAsia="ja-JP"/>
        </w:rPr>
        <w:t xml:space="preserve"> </w:t>
      </w:r>
      <w:r w:rsidRPr="00B3498E">
        <w:rPr>
          <w:rFonts w:eastAsia="Times New Roman"/>
          <w:lang w:eastAsia="ja-JP"/>
        </w:rPr>
        <w:t xml:space="preserve">value set to the second newest received buffer level value, and so on until all the buffer level values received from the upper layer have been assigned or the configured maximum number of </w:t>
      </w:r>
      <w:proofErr w:type="spellStart"/>
      <w:r w:rsidRPr="00B3498E">
        <w:rPr>
          <w:rFonts w:eastAsia="Times New Roman"/>
          <w:i/>
          <w:iCs/>
          <w:lang w:eastAsia="ja-JP"/>
        </w:rPr>
        <w:t>appLayerBufferLevel</w:t>
      </w:r>
      <w:proofErr w:type="spellEnd"/>
      <w:r w:rsidRPr="00B3498E">
        <w:rPr>
          <w:rFonts w:eastAsia="Times New Roman"/>
          <w:i/>
          <w:iCs/>
          <w:lang w:eastAsia="ja-JP"/>
        </w:rPr>
        <w:t xml:space="preserve"> </w:t>
      </w:r>
      <w:r w:rsidRPr="00B3498E">
        <w:rPr>
          <w:rFonts w:eastAsia="Times New Roman"/>
          <w:lang w:eastAsia="ja-JP"/>
        </w:rPr>
        <w:t>values have been set, if any;</w:t>
      </w:r>
    </w:p>
    <w:p w14:paraId="489FDE32" w14:textId="4BE3F4C6" w:rsidR="00B3498E" w:rsidRPr="00B3498E" w:rsidRDefault="00B3498E" w:rsidP="00B3498E">
      <w:pPr>
        <w:overflowPunct w:val="0"/>
        <w:autoSpaceDE w:val="0"/>
        <w:autoSpaceDN w:val="0"/>
        <w:adjustRightInd w:val="0"/>
        <w:ind w:left="1135" w:hanging="284"/>
        <w:textAlignment w:val="baseline"/>
        <w:rPr>
          <w:rFonts w:eastAsia="Times New Roman"/>
          <w:lang w:eastAsia="ja-JP"/>
        </w:rPr>
      </w:pPr>
      <w:r w:rsidRPr="00B3498E">
        <w:rPr>
          <w:rFonts w:eastAsia="Times New Roman"/>
          <w:lang w:eastAsia="ja-JP"/>
        </w:rPr>
        <w:t>3&gt;</w:t>
      </w:r>
      <w:r w:rsidRPr="00B3498E">
        <w:rPr>
          <w:rFonts w:eastAsia="Times New Roman"/>
          <w:lang w:eastAsia="ja-JP"/>
        </w:rPr>
        <w:tab/>
        <w:t xml:space="preserve">set the </w:t>
      </w:r>
      <w:del w:id="50" w:author="Huawei" w:date="2022-04-28T17:14:00Z">
        <w:r w:rsidRPr="00B3498E" w:rsidDel="00B3498E">
          <w:rPr>
            <w:rFonts w:eastAsia="Times New Roman"/>
            <w:i/>
            <w:lang w:eastAsia="ja-JP"/>
          </w:rPr>
          <w:delText>initialP</w:delText>
        </w:r>
      </w:del>
      <w:proofErr w:type="spellStart"/>
      <w:ins w:id="51" w:author="Huawei" w:date="2022-04-28T17:14:00Z">
        <w:r>
          <w:rPr>
            <w:rFonts w:eastAsia="Times New Roman"/>
            <w:i/>
            <w:lang w:eastAsia="ja-JP"/>
          </w:rPr>
          <w:t>p</w:t>
        </w:r>
      </w:ins>
      <w:r w:rsidRPr="00B3498E">
        <w:rPr>
          <w:rFonts w:eastAsia="Times New Roman"/>
          <w:i/>
          <w:lang w:eastAsia="ja-JP"/>
        </w:rPr>
        <w:t>layoutDelay</w:t>
      </w:r>
      <w:ins w:id="52" w:author="Huawei" w:date="2022-04-28T17:14:00Z">
        <w:r>
          <w:rPr>
            <w:rFonts w:eastAsia="Times New Roman"/>
            <w:i/>
            <w:lang w:eastAsia="ja-JP"/>
          </w:rPr>
          <w:t>ForMediaStartup</w:t>
        </w:r>
      </w:ins>
      <w:proofErr w:type="spellEnd"/>
      <w:r w:rsidRPr="00B3498E">
        <w:rPr>
          <w:rFonts w:eastAsia="Times New Roman"/>
          <w:lang w:eastAsia="ja-JP"/>
        </w:rPr>
        <w:t xml:space="preserve"> to the received value in the RAN visible application layer measurement report, if any;</w:t>
      </w:r>
    </w:p>
    <w:p w14:paraId="381C0965" w14:textId="77777777" w:rsidR="00B3498E" w:rsidRPr="00B3498E" w:rsidRDefault="00B3498E" w:rsidP="00B3498E">
      <w:pPr>
        <w:overflowPunct w:val="0"/>
        <w:autoSpaceDE w:val="0"/>
        <w:autoSpaceDN w:val="0"/>
        <w:adjustRightInd w:val="0"/>
        <w:ind w:left="1135" w:hanging="284"/>
        <w:textAlignment w:val="baseline"/>
        <w:rPr>
          <w:rFonts w:eastAsia="Times New Roman"/>
          <w:lang w:eastAsia="ja-JP"/>
        </w:rPr>
      </w:pPr>
      <w:r w:rsidRPr="00B3498E">
        <w:rPr>
          <w:rFonts w:eastAsia="Times New Roman"/>
          <w:lang w:eastAsia="ja-JP"/>
        </w:rPr>
        <w:t>3&gt;</w:t>
      </w:r>
      <w:r w:rsidRPr="00B3498E">
        <w:rPr>
          <w:rFonts w:eastAsia="Times New Roman"/>
          <w:lang w:eastAsia="ja-JP"/>
        </w:rPr>
        <w:tab/>
        <w:t>for each PDU session ID value indicated in the received RAN visible application layer measurement report, if any:</w:t>
      </w:r>
    </w:p>
    <w:p w14:paraId="26A12A61" w14:textId="77777777" w:rsidR="00B3498E" w:rsidRPr="00B3498E" w:rsidRDefault="00B3498E" w:rsidP="00B3498E">
      <w:pPr>
        <w:overflowPunct w:val="0"/>
        <w:autoSpaceDE w:val="0"/>
        <w:autoSpaceDN w:val="0"/>
        <w:adjustRightInd w:val="0"/>
        <w:ind w:left="1418" w:hanging="284"/>
        <w:textAlignment w:val="baseline"/>
        <w:rPr>
          <w:rFonts w:eastAsia="Times New Roman"/>
          <w:lang w:eastAsia="ja-JP"/>
        </w:rPr>
      </w:pPr>
      <w:r w:rsidRPr="00B3498E">
        <w:rPr>
          <w:rFonts w:eastAsia="Times New Roman"/>
          <w:lang w:eastAsia="ja-JP"/>
        </w:rPr>
        <w:t>4&gt;</w:t>
      </w:r>
      <w:r w:rsidRPr="00B3498E">
        <w:rPr>
          <w:rFonts w:eastAsia="Times New Roman"/>
          <w:lang w:eastAsia="ja-JP"/>
        </w:rPr>
        <w:tab/>
        <w:t xml:space="preserve">set the </w:t>
      </w:r>
      <w:r w:rsidRPr="00B3498E">
        <w:rPr>
          <w:rFonts w:eastAsia="Times New Roman"/>
          <w:i/>
          <w:iCs/>
          <w:lang w:eastAsia="ja-JP"/>
        </w:rPr>
        <w:t>PDU-</w:t>
      </w:r>
      <w:proofErr w:type="spellStart"/>
      <w:r w:rsidRPr="00B3498E">
        <w:rPr>
          <w:rFonts w:eastAsia="Times New Roman"/>
          <w:i/>
          <w:iCs/>
          <w:lang w:eastAsia="ja-JP"/>
        </w:rPr>
        <w:t>SessionID</w:t>
      </w:r>
      <w:proofErr w:type="spellEnd"/>
      <w:r w:rsidRPr="00B3498E">
        <w:rPr>
          <w:rFonts w:eastAsia="Times New Roman"/>
          <w:lang w:eastAsia="ja-JP"/>
        </w:rPr>
        <w:t xml:space="preserve"> field in </w:t>
      </w:r>
      <w:r w:rsidRPr="00B3498E">
        <w:rPr>
          <w:rFonts w:eastAsia="Times New Roman"/>
          <w:i/>
          <w:iCs/>
          <w:lang w:eastAsia="ja-JP"/>
        </w:rPr>
        <w:t xml:space="preserve">the </w:t>
      </w:r>
      <w:proofErr w:type="spellStart"/>
      <w:r w:rsidRPr="00B3498E">
        <w:rPr>
          <w:rFonts w:eastAsia="Times New Roman"/>
          <w:i/>
          <w:iCs/>
          <w:lang w:eastAsia="ja-JP"/>
        </w:rPr>
        <w:t>pdu-SessionIdList</w:t>
      </w:r>
      <w:proofErr w:type="spellEnd"/>
      <w:r w:rsidRPr="00B3498E">
        <w:rPr>
          <w:rFonts w:eastAsia="Times New Roman"/>
          <w:i/>
          <w:iCs/>
          <w:lang w:eastAsia="ja-JP"/>
        </w:rPr>
        <w:t xml:space="preserve"> </w:t>
      </w:r>
      <w:r w:rsidRPr="00B3498E">
        <w:rPr>
          <w:rFonts w:eastAsia="Times New Roman"/>
          <w:lang w:eastAsia="ja-JP"/>
        </w:rPr>
        <w:t>to the indicated PDU session ID value;</w:t>
      </w:r>
    </w:p>
    <w:p w14:paraId="0FE3980B" w14:textId="77777777" w:rsidR="00B3498E" w:rsidRPr="00B3498E" w:rsidRDefault="00B3498E" w:rsidP="00B3498E">
      <w:pPr>
        <w:overflowPunct w:val="0"/>
        <w:autoSpaceDE w:val="0"/>
        <w:autoSpaceDN w:val="0"/>
        <w:adjustRightInd w:val="0"/>
        <w:ind w:left="851" w:hanging="284"/>
        <w:textAlignment w:val="baseline"/>
        <w:rPr>
          <w:lang w:eastAsia="zh-CN"/>
        </w:rPr>
      </w:pPr>
      <w:r w:rsidRPr="00B3498E">
        <w:rPr>
          <w:rFonts w:eastAsia="Times New Roman"/>
          <w:lang w:eastAsia="ja-JP"/>
        </w:rPr>
        <w:t>2&gt;</w:t>
      </w:r>
      <w:r w:rsidRPr="00B3498E">
        <w:rPr>
          <w:rFonts w:eastAsia="Times New Roman"/>
          <w:lang w:eastAsia="ja-JP"/>
        </w:rPr>
        <w:tab/>
        <w:t xml:space="preserve">if the RRC message segmentation is enabled based on the field </w:t>
      </w:r>
      <w:proofErr w:type="spellStart"/>
      <w:r w:rsidRPr="00B3498E">
        <w:rPr>
          <w:rFonts w:eastAsia="Times New Roman"/>
          <w:i/>
          <w:iCs/>
          <w:lang w:eastAsia="ja-JP"/>
        </w:rPr>
        <w:t>rrc-SegAllowed</w:t>
      </w:r>
      <w:proofErr w:type="spellEnd"/>
      <w:r w:rsidRPr="00B3498E">
        <w:rPr>
          <w:rFonts w:eastAsia="Times New Roman"/>
          <w:lang w:eastAsia="ja-JP"/>
        </w:rPr>
        <w:t xml:space="preserve"> received in </w:t>
      </w:r>
      <w:proofErr w:type="spellStart"/>
      <w:r w:rsidRPr="00B3498E">
        <w:rPr>
          <w:rFonts w:eastAsia="Times New Roman"/>
          <w:i/>
          <w:lang w:eastAsia="ja-JP"/>
        </w:rPr>
        <w:t>appLayerMeasConfig</w:t>
      </w:r>
      <w:proofErr w:type="spellEnd"/>
      <w:r w:rsidRPr="00B3498E">
        <w:rPr>
          <w:rFonts w:eastAsia="Times New Roman"/>
          <w:lang w:eastAsia="ja-JP"/>
        </w:rPr>
        <w:t>, and</w:t>
      </w:r>
      <w:r w:rsidRPr="00B3498E">
        <w:rPr>
          <w:lang w:eastAsia="zh-CN"/>
        </w:rPr>
        <w:t xml:space="preserve"> the encoded RRC message is larger than the maximum supported size of a PDCP SDU specified in TS 38.323 [5]:</w:t>
      </w:r>
    </w:p>
    <w:p w14:paraId="294C9871" w14:textId="77777777" w:rsidR="00B3498E" w:rsidRPr="00B3498E" w:rsidRDefault="00B3498E" w:rsidP="00B3498E">
      <w:pPr>
        <w:overflowPunct w:val="0"/>
        <w:autoSpaceDE w:val="0"/>
        <w:autoSpaceDN w:val="0"/>
        <w:adjustRightInd w:val="0"/>
        <w:ind w:left="1135" w:hanging="284"/>
        <w:textAlignment w:val="baseline"/>
        <w:rPr>
          <w:lang w:eastAsia="zh-CN"/>
        </w:rPr>
      </w:pPr>
      <w:r w:rsidRPr="00B3498E">
        <w:rPr>
          <w:rFonts w:eastAsia="Times New Roman"/>
          <w:lang w:eastAsia="ja-JP"/>
        </w:rPr>
        <w:t>3&gt;</w:t>
      </w:r>
      <w:r w:rsidRPr="00B3498E">
        <w:rPr>
          <w:rFonts w:eastAsia="Times New Roman"/>
          <w:lang w:eastAsia="ja-JP"/>
        </w:rPr>
        <w:tab/>
        <w:t>in</w:t>
      </w:r>
      <w:r w:rsidRPr="00B3498E">
        <w:rPr>
          <w:lang w:eastAsia="zh-CN"/>
        </w:rPr>
        <w:t xml:space="preserve">itiate </w:t>
      </w:r>
      <w:r w:rsidRPr="00B3498E">
        <w:rPr>
          <w:rFonts w:eastAsia="Times New Roman"/>
          <w:lang w:eastAsia="ja-JP"/>
        </w:rPr>
        <w:t>the UL message segment transfe</w:t>
      </w:r>
      <w:r w:rsidRPr="00B3498E">
        <w:rPr>
          <w:lang w:eastAsia="zh-CN"/>
        </w:rPr>
        <w:t>r procedure as specified in clause 5.7.7;</w:t>
      </w:r>
    </w:p>
    <w:p w14:paraId="7A80F499" w14:textId="77777777" w:rsidR="00B3498E" w:rsidRPr="00B3498E" w:rsidRDefault="00B3498E" w:rsidP="00B3498E">
      <w:pPr>
        <w:overflowPunct w:val="0"/>
        <w:autoSpaceDE w:val="0"/>
        <w:autoSpaceDN w:val="0"/>
        <w:adjustRightInd w:val="0"/>
        <w:ind w:left="851" w:hanging="284"/>
        <w:textAlignment w:val="baseline"/>
        <w:rPr>
          <w:lang w:eastAsia="zh-CN"/>
        </w:rPr>
      </w:pPr>
      <w:r w:rsidRPr="00B3498E">
        <w:rPr>
          <w:rFonts w:eastAsia="Times New Roman"/>
          <w:lang w:eastAsia="ja-JP"/>
        </w:rPr>
        <w:t>2&gt;</w:t>
      </w:r>
      <w:r w:rsidRPr="00B3498E">
        <w:rPr>
          <w:rFonts w:eastAsia="Times New Roman"/>
          <w:lang w:eastAsia="ja-JP"/>
        </w:rPr>
        <w:tab/>
      </w:r>
      <w:r w:rsidRPr="00B3498E">
        <w:rPr>
          <w:lang w:eastAsia="zh-CN"/>
        </w:rPr>
        <w:t>else:</w:t>
      </w:r>
    </w:p>
    <w:p w14:paraId="403491B6" w14:textId="77777777" w:rsidR="00B3498E" w:rsidRPr="00B3498E" w:rsidRDefault="00B3498E" w:rsidP="00B3498E">
      <w:pPr>
        <w:overflowPunct w:val="0"/>
        <w:autoSpaceDE w:val="0"/>
        <w:autoSpaceDN w:val="0"/>
        <w:adjustRightInd w:val="0"/>
        <w:ind w:left="1135" w:hanging="284"/>
        <w:textAlignment w:val="baseline"/>
        <w:rPr>
          <w:rFonts w:eastAsia="Times New Roman"/>
          <w:lang w:eastAsia="ja-JP"/>
        </w:rPr>
      </w:pPr>
      <w:r w:rsidRPr="00B3498E">
        <w:rPr>
          <w:rFonts w:eastAsia="Times New Roman"/>
          <w:lang w:eastAsia="ja-JP"/>
        </w:rPr>
        <w:t>3&gt;</w:t>
      </w:r>
      <w:r w:rsidRPr="00B3498E">
        <w:rPr>
          <w:rFonts w:eastAsia="Times New Roman"/>
          <w:lang w:eastAsia="ja-JP"/>
        </w:rPr>
        <w:tab/>
        <w:t xml:space="preserve">submit the </w:t>
      </w:r>
      <w:proofErr w:type="spellStart"/>
      <w:r w:rsidRPr="00B3498E">
        <w:rPr>
          <w:rFonts w:eastAsia="Times New Roman"/>
          <w:i/>
          <w:lang w:eastAsia="ja-JP"/>
        </w:rPr>
        <w:t>MeasurementReportAppLayer</w:t>
      </w:r>
      <w:proofErr w:type="spellEnd"/>
      <w:r w:rsidRPr="00B3498E">
        <w:rPr>
          <w:rFonts w:eastAsia="Times New Roman"/>
          <w:lang w:eastAsia="ja-JP"/>
        </w:rPr>
        <w:t xml:space="preserve"> message to lower layers for transmission upon which the procedure ends.</w:t>
      </w:r>
    </w:p>
    <w:p w14:paraId="10636157" w14:textId="5272BE8A" w:rsidR="00B3498E" w:rsidRDefault="00B3498E" w:rsidP="00B3498E">
      <w:pPr>
        <w:overflowPunct w:val="0"/>
        <w:autoSpaceDE w:val="0"/>
        <w:autoSpaceDN w:val="0"/>
        <w:adjustRightInd w:val="0"/>
        <w:textAlignment w:val="baseline"/>
        <w:rPr>
          <w:rFonts w:eastAsia="MS Mincho"/>
          <w:lang w:eastAsia="ja-JP"/>
        </w:rPr>
      </w:pPr>
    </w:p>
    <w:p w14:paraId="17D6FD48" w14:textId="77777777" w:rsidR="00B3498E" w:rsidRPr="00B3498E" w:rsidRDefault="00B3498E" w:rsidP="00B3498E">
      <w:pPr>
        <w:rPr>
          <w:i/>
          <w:lang w:eastAsia="zh-CN"/>
        </w:rPr>
      </w:pPr>
      <w:r w:rsidRPr="00B3498E">
        <w:rPr>
          <w:rFonts w:hint="eastAsia"/>
          <w:i/>
          <w:highlight w:val="yellow"/>
          <w:lang w:eastAsia="zh-CN"/>
        </w:rPr>
        <w:t>&lt;</w:t>
      </w:r>
      <w:r w:rsidRPr="00B3498E">
        <w:rPr>
          <w:i/>
          <w:highlight w:val="yellow"/>
          <w:lang w:eastAsia="zh-CN"/>
        </w:rPr>
        <w:t>Next modification</w:t>
      </w:r>
      <w:r w:rsidRPr="00B3498E">
        <w:rPr>
          <w:rFonts w:hint="eastAsia"/>
          <w:i/>
          <w:highlight w:val="yellow"/>
          <w:lang w:eastAsia="zh-CN"/>
        </w:rPr>
        <w:t>&gt;</w:t>
      </w:r>
    </w:p>
    <w:p w14:paraId="4F9A0A1E" w14:textId="77777777" w:rsidR="00B3498E" w:rsidRDefault="00B3498E" w:rsidP="00787B21">
      <w:pPr>
        <w:overflowPunct w:val="0"/>
        <w:autoSpaceDE w:val="0"/>
        <w:autoSpaceDN w:val="0"/>
        <w:adjustRightInd w:val="0"/>
        <w:textAlignment w:val="baseline"/>
        <w:rPr>
          <w:rFonts w:eastAsia="MS Mincho"/>
          <w:lang w:eastAsia="ja-JP"/>
        </w:rPr>
      </w:pPr>
    </w:p>
    <w:p w14:paraId="26FB8811" w14:textId="77777777" w:rsidR="00787B21" w:rsidRPr="00787B21" w:rsidRDefault="00787B21" w:rsidP="00B3498E">
      <w:pPr>
        <w:keepNext/>
        <w:keepLines/>
        <w:overflowPunct w:val="0"/>
        <w:autoSpaceDE w:val="0"/>
        <w:autoSpaceDN w:val="0"/>
        <w:adjustRightInd w:val="0"/>
        <w:spacing w:before="120"/>
        <w:textAlignment w:val="baseline"/>
        <w:outlineLvl w:val="3"/>
        <w:rPr>
          <w:rFonts w:ascii="Arial" w:eastAsia="MS Mincho" w:hAnsi="Arial"/>
          <w:sz w:val="24"/>
          <w:lang w:eastAsia="ja-JP"/>
        </w:rPr>
      </w:pPr>
      <w:bookmarkStart w:id="53" w:name="_Toc100929978"/>
      <w:r w:rsidRPr="00787B21">
        <w:rPr>
          <w:rFonts w:ascii="Arial" w:eastAsia="MS Mincho" w:hAnsi="Arial"/>
          <w:sz w:val="24"/>
          <w:lang w:eastAsia="ja-JP"/>
        </w:rPr>
        <w:t>–</w:t>
      </w:r>
      <w:r w:rsidRPr="00787B21">
        <w:rPr>
          <w:rFonts w:ascii="Arial" w:eastAsia="MS Mincho" w:hAnsi="Arial"/>
          <w:sz w:val="24"/>
          <w:lang w:eastAsia="ja-JP"/>
        </w:rPr>
        <w:tab/>
      </w:r>
      <w:proofErr w:type="spellStart"/>
      <w:r w:rsidRPr="00787B21">
        <w:rPr>
          <w:rFonts w:ascii="Arial" w:eastAsia="MS Mincho" w:hAnsi="Arial"/>
          <w:i/>
          <w:sz w:val="24"/>
          <w:lang w:eastAsia="ja-JP"/>
        </w:rPr>
        <w:t>MeasurementReportAppLayer</w:t>
      </w:r>
      <w:bookmarkEnd w:id="53"/>
      <w:proofErr w:type="spellEnd"/>
    </w:p>
    <w:p w14:paraId="1A9FC57A" w14:textId="77777777" w:rsidR="00787B21" w:rsidRPr="00787B21" w:rsidRDefault="00787B21" w:rsidP="00787B21">
      <w:pPr>
        <w:overflowPunct w:val="0"/>
        <w:autoSpaceDE w:val="0"/>
        <w:autoSpaceDN w:val="0"/>
        <w:adjustRightInd w:val="0"/>
        <w:textAlignment w:val="baseline"/>
        <w:rPr>
          <w:rFonts w:eastAsia="MS Mincho"/>
          <w:lang w:eastAsia="ja-JP"/>
        </w:rPr>
      </w:pPr>
      <w:r w:rsidRPr="00787B21">
        <w:rPr>
          <w:rFonts w:eastAsia="Times New Roman"/>
          <w:lang w:eastAsia="ja-JP"/>
        </w:rPr>
        <w:t xml:space="preserve">The </w:t>
      </w:r>
      <w:proofErr w:type="spellStart"/>
      <w:r w:rsidRPr="00787B21">
        <w:rPr>
          <w:rFonts w:eastAsia="Times New Roman"/>
          <w:i/>
          <w:lang w:eastAsia="ja-JP"/>
        </w:rPr>
        <w:t>MeasurementReportAppLayer</w:t>
      </w:r>
      <w:proofErr w:type="spellEnd"/>
      <w:r w:rsidRPr="00787B21">
        <w:rPr>
          <w:rFonts w:eastAsia="Times New Roman"/>
          <w:lang w:eastAsia="ja-JP"/>
        </w:rPr>
        <w:t xml:space="preserve"> message is used for sending application layer measurement report.</w:t>
      </w:r>
    </w:p>
    <w:p w14:paraId="7E678FDD" w14:textId="77777777" w:rsidR="00787B21" w:rsidRPr="00787B21" w:rsidRDefault="00787B21" w:rsidP="00787B21">
      <w:pPr>
        <w:overflowPunct w:val="0"/>
        <w:autoSpaceDE w:val="0"/>
        <w:autoSpaceDN w:val="0"/>
        <w:adjustRightInd w:val="0"/>
        <w:ind w:left="568" w:hanging="284"/>
        <w:textAlignment w:val="baseline"/>
        <w:rPr>
          <w:rFonts w:eastAsia="Times New Roman"/>
          <w:lang w:eastAsia="ja-JP"/>
        </w:rPr>
      </w:pPr>
      <w:r w:rsidRPr="00787B21">
        <w:rPr>
          <w:rFonts w:eastAsia="Times New Roman"/>
          <w:lang w:eastAsia="ja-JP"/>
        </w:rPr>
        <w:t>Signalling radio bearer: SRB4</w:t>
      </w:r>
    </w:p>
    <w:p w14:paraId="66071A7A" w14:textId="77777777" w:rsidR="00787B21" w:rsidRPr="00787B21" w:rsidRDefault="00787B21" w:rsidP="00787B21">
      <w:pPr>
        <w:overflowPunct w:val="0"/>
        <w:autoSpaceDE w:val="0"/>
        <w:autoSpaceDN w:val="0"/>
        <w:adjustRightInd w:val="0"/>
        <w:ind w:left="568" w:hanging="284"/>
        <w:textAlignment w:val="baseline"/>
        <w:rPr>
          <w:rFonts w:eastAsia="Times New Roman"/>
          <w:lang w:eastAsia="ja-JP"/>
        </w:rPr>
      </w:pPr>
      <w:r w:rsidRPr="00787B21">
        <w:rPr>
          <w:rFonts w:eastAsia="Times New Roman"/>
          <w:lang w:eastAsia="ja-JP"/>
        </w:rPr>
        <w:t>RLC-SAP: AM</w:t>
      </w:r>
    </w:p>
    <w:p w14:paraId="398FAAA3" w14:textId="77777777" w:rsidR="00787B21" w:rsidRPr="00787B21" w:rsidRDefault="00787B21" w:rsidP="00787B21">
      <w:pPr>
        <w:overflowPunct w:val="0"/>
        <w:autoSpaceDE w:val="0"/>
        <w:autoSpaceDN w:val="0"/>
        <w:adjustRightInd w:val="0"/>
        <w:ind w:left="568" w:hanging="284"/>
        <w:textAlignment w:val="baseline"/>
        <w:rPr>
          <w:rFonts w:eastAsia="Times New Roman"/>
          <w:lang w:eastAsia="ja-JP"/>
        </w:rPr>
      </w:pPr>
      <w:r w:rsidRPr="00787B21">
        <w:rPr>
          <w:rFonts w:eastAsia="Times New Roman"/>
          <w:lang w:eastAsia="ja-JP"/>
        </w:rPr>
        <w:t>Logical channel: DCCH</w:t>
      </w:r>
    </w:p>
    <w:p w14:paraId="579213C4" w14:textId="77777777" w:rsidR="00787B21" w:rsidRPr="00787B21" w:rsidRDefault="00787B21" w:rsidP="00787B21">
      <w:pPr>
        <w:overflowPunct w:val="0"/>
        <w:autoSpaceDE w:val="0"/>
        <w:autoSpaceDN w:val="0"/>
        <w:adjustRightInd w:val="0"/>
        <w:ind w:left="568" w:hanging="284"/>
        <w:textAlignment w:val="baseline"/>
        <w:rPr>
          <w:rFonts w:eastAsia="Times New Roman"/>
          <w:lang w:eastAsia="ja-JP"/>
        </w:rPr>
      </w:pPr>
      <w:r w:rsidRPr="00787B21">
        <w:rPr>
          <w:rFonts w:eastAsia="Times New Roman"/>
          <w:lang w:eastAsia="ja-JP"/>
        </w:rPr>
        <w:t xml:space="preserve">Direction: UE to </w:t>
      </w:r>
      <w:r w:rsidRPr="00787B21">
        <w:rPr>
          <w:rFonts w:eastAsia="Times New Roman"/>
          <w:lang w:eastAsia="zh-CN"/>
        </w:rPr>
        <w:t>Network</w:t>
      </w:r>
    </w:p>
    <w:p w14:paraId="1A0D3D44" w14:textId="77777777" w:rsidR="00787B21" w:rsidRPr="00787B21" w:rsidRDefault="00787B21" w:rsidP="00787B21">
      <w:pPr>
        <w:keepNext/>
        <w:keepLines/>
        <w:overflowPunct w:val="0"/>
        <w:autoSpaceDE w:val="0"/>
        <w:autoSpaceDN w:val="0"/>
        <w:adjustRightInd w:val="0"/>
        <w:spacing w:before="60"/>
        <w:jc w:val="center"/>
        <w:textAlignment w:val="baseline"/>
        <w:rPr>
          <w:rFonts w:ascii="Arial" w:eastAsia="Times New Roman" w:hAnsi="Arial"/>
          <w:b/>
          <w:bCs/>
          <w:i/>
          <w:iCs/>
          <w:lang w:eastAsia="ja-JP"/>
        </w:rPr>
      </w:pPr>
      <w:proofErr w:type="spellStart"/>
      <w:r w:rsidRPr="00787B21">
        <w:rPr>
          <w:rFonts w:ascii="Arial" w:eastAsia="Times New Roman" w:hAnsi="Arial"/>
          <w:b/>
          <w:bCs/>
          <w:i/>
          <w:iCs/>
          <w:lang w:eastAsia="ja-JP"/>
        </w:rPr>
        <w:t>MeasurementReportAppLayer</w:t>
      </w:r>
      <w:proofErr w:type="spellEnd"/>
      <w:r w:rsidRPr="00787B21">
        <w:rPr>
          <w:rFonts w:ascii="Arial" w:eastAsia="Times New Roman" w:hAnsi="Arial"/>
          <w:b/>
          <w:bCs/>
          <w:i/>
          <w:iCs/>
          <w:lang w:eastAsia="ja-JP"/>
        </w:rPr>
        <w:t xml:space="preserve"> message</w:t>
      </w:r>
    </w:p>
    <w:p w14:paraId="08F4253C" w14:textId="77777777" w:rsidR="00787B21" w:rsidRPr="00787B21" w:rsidRDefault="00787B21" w:rsidP="00787B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54" w:name="_Hlk93655474"/>
      <w:r w:rsidRPr="00787B21">
        <w:rPr>
          <w:rFonts w:ascii="Courier New" w:eastAsia="Times New Roman" w:hAnsi="Courier New"/>
          <w:noProof/>
          <w:color w:val="808080"/>
          <w:sz w:val="16"/>
          <w:lang w:eastAsia="en-GB"/>
        </w:rPr>
        <w:t>-- ASN1START</w:t>
      </w:r>
    </w:p>
    <w:p w14:paraId="194525DF" w14:textId="77777777" w:rsidR="00787B21" w:rsidRPr="00787B21" w:rsidRDefault="00787B21" w:rsidP="00787B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7B21">
        <w:rPr>
          <w:rFonts w:ascii="Courier New" w:eastAsia="Times New Roman" w:hAnsi="Courier New"/>
          <w:noProof/>
          <w:color w:val="808080"/>
          <w:sz w:val="16"/>
          <w:lang w:eastAsia="en-GB"/>
        </w:rPr>
        <w:lastRenderedPageBreak/>
        <w:t>-- TAG-MEASUREMENTREPORTAPPLAYER-START</w:t>
      </w:r>
    </w:p>
    <w:p w14:paraId="0CCAA2E6" w14:textId="77777777" w:rsidR="00787B21" w:rsidRPr="00787B21" w:rsidRDefault="00787B21" w:rsidP="00787B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D7FE96" w14:textId="77777777" w:rsidR="00787B21" w:rsidRPr="00787B21" w:rsidRDefault="00787B21" w:rsidP="00787B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55" w:name="_Hlk71014841"/>
      <w:r w:rsidRPr="00787B21">
        <w:rPr>
          <w:rFonts w:ascii="Courier New" w:eastAsia="Times New Roman" w:hAnsi="Courier New"/>
          <w:noProof/>
          <w:sz w:val="16"/>
          <w:lang w:eastAsia="en-GB"/>
        </w:rPr>
        <w:t xml:space="preserve">MeasurementReportAppLayer-r17 ::=     </w:t>
      </w:r>
      <w:r w:rsidRPr="00787B21">
        <w:rPr>
          <w:rFonts w:ascii="Courier New" w:eastAsia="Times New Roman" w:hAnsi="Courier New"/>
          <w:noProof/>
          <w:color w:val="993366"/>
          <w:sz w:val="16"/>
          <w:lang w:eastAsia="en-GB"/>
        </w:rPr>
        <w:t>SEQUENCE</w:t>
      </w:r>
      <w:r w:rsidRPr="00787B21">
        <w:rPr>
          <w:rFonts w:ascii="Courier New" w:eastAsia="Times New Roman" w:hAnsi="Courier New"/>
          <w:noProof/>
          <w:sz w:val="16"/>
          <w:lang w:eastAsia="en-GB"/>
        </w:rPr>
        <w:t xml:space="preserve"> {</w:t>
      </w:r>
    </w:p>
    <w:p w14:paraId="7D4EA0B2" w14:textId="77777777" w:rsidR="00787B21" w:rsidRPr="00787B21" w:rsidRDefault="00787B21" w:rsidP="00787B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7B21">
        <w:rPr>
          <w:rFonts w:ascii="Courier New" w:eastAsia="Times New Roman" w:hAnsi="Courier New"/>
          <w:noProof/>
          <w:sz w:val="16"/>
          <w:lang w:eastAsia="en-GB"/>
        </w:rPr>
        <w:t xml:space="preserve">    criticalExtensions                    </w:t>
      </w:r>
      <w:r w:rsidRPr="00787B21">
        <w:rPr>
          <w:rFonts w:ascii="Courier New" w:eastAsia="Times New Roman" w:hAnsi="Courier New"/>
          <w:noProof/>
          <w:color w:val="993366"/>
          <w:sz w:val="16"/>
          <w:lang w:eastAsia="en-GB"/>
        </w:rPr>
        <w:t>CHOICE</w:t>
      </w:r>
      <w:r w:rsidRPr="00787B21">
        <w:rPr>
          <w:rFonts w:ascii="Courier New" w:eastAsia="Times New Roman" w:hAnsi="Courier New"/>
          <w:noProof/>
          <w:sz w:val="16"/>
          <w:lang w:eastAsia="en-GB"/>
        </w:rPr>
        <w:t xml:space="preserve"> {</w:t>
      </w:r>
    </w:p>
    <w:p w14:paraId="4C77D58F" w14:textId="77777777" w:rsidR="00787B21" w:rsidRPr="00787B21" w:rsidRDefault="00787B21" w:rsidP="00787B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7B21">
        <w:rPr>
          <w:rFonts w:ascii="Courier New" w:eastAsia="Times New Roman" w:hAnsi="Courier New"/>
          <w:noProof/>
          <w:sz w:val="16"/>
          <w:lang w:eastAsia="en-GB"/>
        </w:rPr>
        <w:t xml:space="preserve">        measurementReportAppLayerList-r17     </w:t>
      </w:r>
      <w:r w:rsidRPr="00787B21">
        <w:rPr>
          <w:rFonts w:ascii="Courier New" w:eastAsia="Times New Roman" w:hAnsi="Courier New"/>
          <w:noProof/>
          <w:color w:val="993366"/>
          <w:sz w:val="16"/>
          <w:lang w:eastAsia="en-GB"/>
        </w:rPr>
        <w:t>SEQUENCE</w:t>
      </w:r>
      <w:r w:rsidRPr="00787B21">
        <w:rPr>
          <w:rFonts w:ascii="Courier New" w:eastAsia="Times New Roman" w:hAnsi="Courier New"/>
          <w:noProof/>
          <w:sz w:val="16"/>
          <w:lang w:eastAsia="en-GB"/>
        </w:rPr>
        <w:t xml:space="preserve"> (</w:t>
      </w:r>
      <w:r w:rsidRPr="00787B21">
        <w:rPr>
          <w:rFonts w:ascii="Courier New" w:eastAsia="Times New Roman" w:hAnsi="Courier New"/>
          <w:noProof/>
          <w:color w:val="993366"/>
          <w:sz w:val="16"/>
          <w:lang w:eastAsia="en-GB"/>
        </w:rPr>
        <w:t>SIZE</w:t>
      </w:r>
      <w:r w:rsidRPr="00787B21">
        <w:rPr>
          <w:rFonts w:ascii="Courier New" w:eastAsia="Times New Roman" w:hAnsi="Courier New"/>
          <w:noProof/>
          <w:sz w:val="16"/>
          <w:lang w:eastAsia="en-GB"/>
        </w:rPr>
        <w:t xml:space="preserve"> (1..maxNrofAppLayerMeas-r17))</w:t>
      </w:r>
      <w:r w:rsidRPr="00787B21">
        <w:rPr>
          <w:rFonts w:ascii="Courier New" w:eastAsia="Times New Roman" w:hAnsi="Courier New"/>
          <w:noProof/>
          <w:color w:val="993366"/>
          <w:sz w:val="16"/>
          <w:lang w:eastAsia="en-GB"/>
        </w:rPr>
        <w:t xml:space="preserve"> OF</w:t>
      </w:r>
      <w:r w:rsidRPr="00787B21">
        <w:rPr>
          <w:rFonts w:ascii="Courier New" w:eastAsia="Times New Roman" w:hAnsi="Courier New"/>
          <w:noProof/>
          <w:sz w:val="16"/>
          <w:lang w:eastAsia="en-GB"/>
        </w:rPr>
        <w:t xml:space="preserve"> MeasurementReportAppLayer-r17-IEs,</w:t>
      </w:r>
    </w:p>
    <w:p w14:paraId="2C48A365" w14:textId="77777777" w:rsidR="00787B21" w:rsidRPr="00787B21" w:rsidRDefault="00787B21" w:rsidP="00787B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7B21">
        <w:rPr>
          <w:rFonts w:ascii="Courier New" w:eastAsia="Times New Roman" w:hAnsi="Courier New"/>
          <w:noProof/>
          <w:sz w:val="16"/>
          <w:lang w:eastAsia="en-GB"/>
        </w:rPr>
        <w:t xml:space="preserve">        criticalExtensionsFuture              </w:t>
      </w:r>
      <w:r w:rsidRPr="00787B21">
        <w:rPr>
          <w:rFonts w:ascii="Courier New" w:eastAsia="Times New Roman" w:hAnsi="Courier New"/>
          <w:noProof/>
          <w:color w:val="993366"/>
          <w:sz w:val="16"/>
          <w:lang w:eastAsia="en-GB"/>
        </w:rPr>
        <w:t>SEQUENCE</w:t>
      </w:r>
      <w:r w:rsidRPr="00787B21">
        <w:rPr>
          <w:rFonts w:ascii="Courier New" w:eastAsia="Times New Roman" w:hAnsi="Courier New"/>
          <w:noProof/>
          <w:sz w:val="16"/>
          <w:lang w:eastAsia="en-GB"/>
        </w:rPr>
        <w:t xml:space="preserve"> {}</w:t>
      </w:r>
    </w:p>
    <w:p w14:paraId="79B1285D" w14:textId="77777777" w:rsidR="00787B21" w:rsidRPr="00787B21" w:rsidRDefault="00787B21" w:rsidP="00787B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7B21">
        <w:rPr>
          <w:rFonts w:ascii="Courier New" w:eastAsia="Times New Roman" w:hAnsi="Courier New"/>
          <w:noProof/>
          <w:sz w:val="16"/>
          <w:lang w:eastAsia="en-GB"/>
        </w:rPr>
        <w:t xml:space="preserve">    }</w:t>
      </w:r>
    </w:p>
    <w:p w14:paraId="1C666D5A" w14:textId="77777777" w:rsidR="00787B21" w:rsidRPr="00787B21" w:rsidRDefault="00787B21" w:rsidP="00787B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7B21">
        <w:rPr>
          <w:rFonts w:ascii="Courier New" w:eastAsia="Times New Roman" w:hAnsi="Courier New"/>
          <w:noProof/>
          <w:sz w:val="16"/>
          <w:lang w:eastAsia="en-GB"/>
        </w:rPr>
        <w:t>}</w:t>
      </w:r>
    </w:p>
    <w:p w14:paraId="207DC906" w14:textId="77777777" w:rsidR="00787B21" w:rsidRPr="00787B21" w:rsidRDefault="00787B21" w:rsidP="00787B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95AEEB" w14:textId="77777777" w:rsidR="00787B21" w:rsidRPr="00787B21" w:rsidRDefault="00787B21" w:rsidP="00787B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7B21">
        <w:rPr>
          <w:rFonts w:ascii="Courier New" w:eastAsia="Times New Roman" w:hAnsi="Courier New"/>
          <w:noProof/>
          <w:sz w:val="16"/>
          <w:lang w:eastAsia="en-GB"/>
        </w:rPr>
        <w:t xml:space="preserve">MeasurementReportAppLayer-r17-IEs ::= </w:t>
      </w:r>
      <w:r w:rsidRPr="00787B21">
        <w:rPr>
          <w:rFonts w:ascii="Courier New" w:eastAsia="Times New Roman" w:hAnsi="Courier New"/>
          <w:noProof/>
          <w:color w:val="993366"/>
          <w:sz w:val="16"/>
          <w:lang w:eastAsia="en-GB"/>
        </w:rPr>
        <w:t>SEQUENCE</w:t>
      </w:r>
      <w:r w:rsidRPr="00787B21">
        <w:rPr>
          <w:rFonts w:ascii="Courier New" w:eastAsia="Times New Roman" w:hAnsi="Courier New"/>
          <w:noProof/>
          <w:sz w:val="16"/>
          <w:lang w:eastAsia="en-GB"/>
        </w:rPr>
        <w:t xml:space="preserve"> {</w:t>
      </w:r>
    </w:p>
    <w:p w14:paraId="4D6428A4" w14:textId="77777777" w:rsidR="00787B21" w:rsidRPr="00787B21" w:rsidRDefault="00787B21" w:rsidP="00787B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7B21">
        <w:rPr>
          <w:rFonts w:ascii="Courier New" w:eastAsia="Times New Roman" w:hAnsi="Courier New"/>
          <w:noProof/>
          <w:sz w:val="16"/>
          <w:lang w:eastAsia="en-GB"/>
        </w:rPr>
        <w:t xml:space="preserve">    measConfigAppLayerId-r17              MeasConfigAppLayerId-r17,</w:t>
      </w:r>
    </w:p>
    <w:p w14:paraId="1677E90F" w14:textId="77777777" w:rsidR="00787B21" w:rsidRPr="00787B21" w:rsidRDefault="00787B21" w:rsidP="00787B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7B21">
        <w:rPr>
          <w:rFonts w:ascii="Courier New" w:eastAsia="Times New Roman" w:hAnsi="Courier New"/>
          <w:noProof/>
          <w:sz w:val="16"/>
          <w:lang w:eastAsia="en-GB"/>
        </w:rPr>
        <w:t xml:space="preserve">    measReportAppLayerContainer-r17       </w:t>
      </w:r>
      <w:r w:rsidRPr="00787B21">
        <w:rPr>
          <w:rFonts w:ascii="Courier New" w:eastAsia="Times New Roman" w:hAnsi="Courier New"/>
          <w:noProof/>
          <w:color w:val="993366"/>
          <w:sz w:val="16"/>
          <w:lang w:eastAsia="en-GB"/>
        </w:rPr>
        <w:t>OCTET</w:t>
      </w:r>
      <w:r w:rsidRPr="00787B21">
        <w:rPr>
          <w:rFonts w:ascii="Courier New" w:eastAsia="Times New Roman" w:hAnsi="Courier New"/>
          <w:noProof/>
          <w:sz w:val="16"/>
          <w:lang w:eastAsia="en-GB"/>
        </w:rPr>
        <w:t xml:space="preserve"> </w:t>
      </w:r>
      <w:r w:rsidRPr="00787B21">
        <w:rPr>
          <w:rFonts w:ascii="Courier New" w:eastAsia="Times New Roman" w:hAnsi="Courier New"/>
          <w:noProof/>
          <w:color w:val="993366"/>
          <w:sz w:val="16"/>
          <w:lang w:eastAsia="en-GB"/>
        </w:rPr>
        <w:t>STRING</w:t>
      </w:r>
      <w:r w:rsidRPr="00787B21">
        <w:rPr>
          <w:rFonts w:ascii="Courier New" w:eastAsia="Times New Roman" w:hAnsi="Courier New"/>
          <w:noProof/>
          <w:sz w:val="16"/>
          <w:lang w:eastAsia="en-GB"/>
        </w:rPr>
        <w:t xml:space="preserve">                                                            </w:t>
      </w:r>
      <w:r w:rsidRPr="00787B21">
        <w:rPr>
          <w:rFonts w:ascii="Courier New" w:eastAsia="Times New Roman" w:hAnsi="Courier New"/>
          <w:noProof/>
          <w:color w:val="993366"/>
          <w:sz w:val="16"/>
          <w:lang w:eastAsia="en-GB"/>
        </w:rPr>
        <w:t>OPTIONAL</w:t>
      </w:r>
      <w:r w:rsidRPr="00787B21">
        <w:rPr>
          <w:rFonts w:ascii="Courier New" w:eastAsia="Times New Roman" w:hAnsi="Courier New"/>
          <w:noProof/>
          <w:sz w:val="16"/>
          <w:lang w:eastAsia="en-GB"/>
        </w:rPr>
        <w:t>,</w:t>
      </w:r>
    </w:p>
    <w:p w14:paraId="113490E3" w14:textId="77777777" w:rsidR="00787B21" w:rsidRPr="00787B21" w:rsidRDefault="00787B21" w:rsidP="00787B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7B21">
        <w:rPr>
          <w:rFonts w:ascii="Courier New" w:eastAsia="Times New Roman" w:hAnsi="Courier New"/>
          <w:noProof/>
          <w:sz w:val="16"/>
          <w:lang w:eastAsia="en-GB"/>
        </w:rPr>
        <w:t xml:space="preserve">    appLayerSessionStatus-r17             </w:t>
      </w:r>
      <w:r w:rsidRPr="00787B21">
        <w:rPr>
          <w:rFonts w:ascii="Courier New" w:eastAsia="Times New Roman" w:hAnsi="Courier New"/>
          <w:noProof/>
          <w:color w:val="993366"/>
          <w:sz w:val="16"/>
          <w:lang w:eastAsia="en-GB"/>
        </w:rPr>
        <w:t>ENUMERATED</w:t>
      </w:r>
      <w:r w:rsidRPr="00787B21">
        <w:rPr>
          <w:rFonts w:ascii="Courier New" w:eastAsia="Times New Roman" w:hAnsi="Courier New"/>
          <w:noProof/>
          <w:sz w:val="16"/>
          <w:lang w:eastAsia="en-GB"/>
        </w:rPr>
        <w:t xml:space="preserve"> {started, stopped}                                            </w:t>
      </w:r>
      <w:r w:rsidRPr="00787B21">
        <w:rPr>
          <w:rFonts w:ascii="Courier New" w:eastAsia="Times New Roman" w:hAnsi="Courier New"/>
          <w:noProof/>
          <w:color w:val="993366"/>
          <w:sz w:val="16"/>
          <w:lang w:eastAsia="en-GB"/>
        </w:rPr>
        <w:t>OPTIONAL</w:t>
      </w:r>
      <w:r w:rsidRPr="00787B21">
        <w:rPr>
          <w:rFonts w:ascii="Courier New" w:eastAsia="Times New Roman" w:hAnsi="Courier New"/>
          <w:noProof/>
          <w:sz w:val="16"/>
          <w:lang w:eastAsia="en-GB"/>
        </w:rPr>
        <w:t>,</w:t>
      </w:r>
    </w:p>
    <w:p w14:paraId="28A6FCEE" w14:textId="77777777" w:rsidR="00787B21" w:rsidRPr="00787B21" w:rsidRDefault="00787B21" w:rsidP="00787B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7B21">
        <w:rPr>
          <w:rFonts w:ascii="Courier New" w:eastAsia="Times New Roman" w:hAnsi="Courier New"/>
          <w:noProof/>
          <w:sz w:val="16"/>
          <w:lang w:eastAsia="en-GB"/>
        </w:rPr>
        <w:t xml:space="preserve">    ran-VisibleMeasurements-r17           RAN-VisibleMeasurements-r17                                              </w:t>
      </w:r>
      <w:r w:rsidRPr="00787B21">
        <w:rPr>
          <w:rFonts w:ascii="Courier New" w:eastAsia="Times New Roman" w:hAnsi="Courier New"/>
          <w:noProof/>
          <w:color w:val="993366"/>
          <w:sz w:val="16"/>
          <w:lang w:eastAsia="en-GB"/>
        </w:rPr>
        <w:t>OPTIONAL</w:t>
      </w:r>
      <w:r w:rsidRPr="00787B21">
        <w:rPr>
          <w:rFonts w:ascii="Courier New" w:eastAsia="Times New Roman" w:hAnsi="Courier New"/>
          <w:noProof/>
          <w:sz w:val="16"/>
          <w:lang w:eastAsia="en-GB"/>
        </w:rPr>
        <w:t>,</w:t>
      </w:r>
    </w:p>
    <w:p w14:paraId="2941ED3C" w14:textId="77777777" w:rsidR="00787B21" w:rsidRPr="00787B21" w:rsidRDefault="00787B21" w:rsidP="00787B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7B21">
        <w:rPr>
          <w:rFonts w:ascii="Courier New" w:eastAsia="Times New Roman" w:hAnsi="Courier New"/>
          <w:noProof/>
          <w:sz w:val="16"/>
          <w:lang w:eastAsia="en-GB"/>
        </w:rPr>
        <w:t xml:space="preserve">    lateNonCriticalExtension              </w:t>
      </w:r>
      <w:r w:rsidRPr="00787B21">
        <w:rPr>
          <w:rFonts w:ascii="Courier New" w:eastAsia="Times New Roman" w:hAnsi="Courier New"/>
          <w:noProof/>
          <w:color w:val="993366"/>
          <w:sz w:val="16"/>
          <w:lang w:eastAsia="en-GB"/>
        </w:rPr>
        <w:t>OCTET</w:t>
      </w:r>
      <w:r w:rsidRPr="00787B21">
        <w:rPr>
          <w:rFonts w:ascii="Courier New" w:eastAsia="Times New Roman" w:hAnsi="Courier New"/>
          <w:noProof/>
          <w:sz w:val="16"/>
          <w:lang w:eastAsia="en-GB"/>
        </w:rPr>
        <w:t xml:space="preserve"> </w:t>
      </w:r>
      <w:r w:rsidRPr="00787B21">
        <w:rPr>
          <w:rFonts w:ascii="Courier New" w:eastAsia="Times New Roman" w:hAnsi="Courier New"/>
          <w:noProof/>
          <w:color w:val="993366"/>
          <w:sz w:val="16"/>
          <w:lang w:eastAsia="en-GB"/>
        </w:rPr>
        <w:t>STRING</w:t>
      </w:r>
      <w:r w:rsidRPr="00787B21">
        <w:rPr>
          <w:rFonts w:ascii="Courier New" w:eastAsia="Times New Roman" w:hAnsi="Courier New"/>
          <w:noProof/>
          <w:sz w:val="16"/>
          <w:lang w:eastAsia="en-GB"/>
        </w:rPr>
        <w:t xml:space="preserve">                                                             </w:t>
      </w:r>
      <w:r w:rsidRPr="00787B21">
        <w:rPr>
          <w:rFonts w:ascii="Courier New" w:eastAsia="Times New Roman" w:hAnsi="Courier New"/>
          <w:noProof/>
          <w:color w:val="993366"/>
          <w:sz w:val="16"/>
          <w:lang w:eastAsia="en-GB"/>
        </w:rPr>
        <w:t>OPTIONAL</w:t>
      </w:r>
      <w:r w:rsidRPr="00787B21">
        <w:rPr>
          <w:rFonts w:ascii="Courier New" w:eastAsia="Times New Roman" w:hAnsi="Courier New"/>
          <w:noProof/>
          <w:sz w:val="16"/>
          <w:lang w:eastAsia="en-GB"/>
        </w:rPr>
        <w:t>,</w:t>
      </w:r>
    </w:p>
    <w:p w14:paraId="6136E82B" w14:textId="77777777" w:rsidR="00787B21" w:rsidRPr="00787B21" w:rsidRDefault="00787B21" w:rsidP="00787B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7B21">
        <w:rPr>
          <w:rFonts w:ascii="Courier New" w:eastAsia="Times New Roman" w:hAnsi="Courier New"/>
          <w:noProof/>
          <w:sz w:val="16"/>
          <w:lang w:eastAsia="en-GB"/>
        </w:rPr>
        <w:t xml:space="preserve">    nonCriticalExtension                  </w:t>
      </w:r>
      <w:r w:rsidRPr="00787B21">
        <w:rPr>
          <w:rFonts w:ascii="Courier New" w:eastAsia="Times New Roman" w:hAnsi="Courier New"/>
          <w:noProof/>
          <w:color w:val="993366"/>
          <w:sz w:val="16"/>
          <w:lang w:eastAsia="en-GB"/>
        </w:rPr>
        <w:t>SEQUENCE</w:t>
      </w:r>
      <w:r w:rsidRPr="00787B21">
        <w:rPr>
          <w:rFonts w:ascii="Courier New" w:eastAsia="Times New Roman" w:hAnsi="Courier New"/>
          <w:noProof/>
          <w:sz w:val="16"/>
          <w:lang w:eastAsia="en-GB"/>
        </w:rPr>
        <w:t xml:space="preserve">{}                                                               </w:t>
      </w:r>
      <w:r w:rsidRPr="00787B21">
        <w:rPr>
          <w:rFonts w:ascii="Courier New" w:eastAsia="Times New Roman" w:hAnsi="Courier New"/>
          <w:noProof/>
          <w:color w:val="993366"/>
          <w:sz w:val="16"/>
          <w:lang w:eastAsia="en-GB"/>
        </w:rPr>
        <w:t>OPTIONAL</w:t>
      </w:r>
    </w:p>
    <w:p w14:paraId="12759D81" w14:textId="77777777" w:rsidR="00787B21" w:rsidRPr="00787B21" w:rsidRDefault="00787B21" w:rsidP="00787B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7B21">
        <w:rPr>
          <w:rFonts w:ascii="Courier New" w:eastAsia="Times New Roman" w:hAnsi="Courier New"/>
          <w:noProof/>
          <w:sz w:val="16"/>
          <w:lang w:eastAsia="en-GB"/>
        </w:rPr>
        <w:t>}</w:t>
      </w:r>
    </w:p>
    <w:p w14:paraId="45281636" w14:textId="77777777" w:rsidR="00787B21" w:rsidRPr="00787B21" w:rsidRDefault="00787B21" w:rsidP="00787B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E8DFDF" w14:textId="77777777" w:rsidR="00787B21" w:rsidRPr="00787B21" w:rsidRDefault="00787B21" w:rsidP="00787B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7B21">
        <w:rPr>
          <w:rFonts w:ascii="Courier New" w:eastAsia="Times New Roman" w:hAnsi="Courier New"/>
          <w:noProof/>
          <w:sz w:val="16"/>
          <w:lang w:eastAsia="en-GB"/>
        </w:rPr>
        <w:t xml:space="preserve">RAN-VisibleMeasurements-r17 ::=       </w:t>
      </w:r>
      <w:r w:rsidRPr="00787B21">
        <w:rPr>
          <w:rFonts w:ascii="Courier New" w:eastAsia="Times New Roman" w:hAnsi="Courier New"/>
          <w:noProof/>
          <w:color w:val="993366"/>
          <w:sz w:val="16"/>
          <w:lang w:eastAsia="en-GB"/>
        </w:rPr>
        <w:t>SEQUENCE</w:t>
      </w:r>
      <w:r w:rsidRPr="00787B21">
        <w:rPr>
          <w:rFonts w:ascii="Courier New" w:eastAsia="Times New Roman" w:hAnsi="Courier New"/>
          <w:noProof/>
          <w:sz w:val="16"/>
          <w:lang w:eastAsia="en-GB"/>
        </w:rPr>
        <w:t xml:space="preserve"> {</w:t>
      </w:r>
    </w:p>
    <w:p w14:paraId="59E14813" w14:textId="77777777" w:rsidR="00787B21" w:rsidRPr="00787B21" w:rsidRDefault="00787B21" w:rsidP="00787B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7B21">
        <w:rPr>
          <w:rFonts w:ascii="Courier New" w:eastAsia="Times New Roman" w:hAnsi="Courier New"/>
          <w:noProof/>
          <w:sz w:val="16"/>
          <w:lang w:eastAsia="en-GB"/>
        </w:rPr>
        <w:t xml:space="preserve">    appLayerBufferLevelList-r17   </w:t>
      </w:r>
      <w:r w:rsidRPr="00787B21">
        <w:rPr>
          <w:rFonts w:ascii="Courier New" w:eastAsia="Times New Roman" w:hAnsi="Courier New"/>
          <w:noProof/>
          <w:color w:val="993366"/>
          <w:sz w:val="16"/>
          <w:lang w:eastAsia="en-GB"/>
        </w:rPr>
        <w:t>SEQUENCE</w:t>
      </w:r>
      <w:r w:rsidRPr="00787B21">
        <w:rPr>
          <w:rFonts w:ascii="Courier New" w:eastAsia="Times New Roman" w:hAnsi="Courier New"/>
          <w:noProof/>
          <w:sz w:val="16"/>
          <w:lang w:eastAsia="en-GB"/>
        </w:rPr>
        <w:t xml:space="preserve"> (</w:t>
      </w:r>
      <w:r w:rsidRPr="00787B21">
        <w:rPr>
          <w:rFonts w:ascii="Courier New" w:eastAsia="Times New Roman" w:hAnsi="Courier New"/>
          <w:noProof/>
          <w:color w:val="993366"/>
          <w:sz w:val="16"/>
          <w:lang w:eastAsia="en-GB"/>
        </w:rPr>
        <w:t>SIZE</w:t>
      </w:r>
      <w:r w:rsidRPr="00787B21">
        <w:rPr>
          <w:rFonts w:ascii="Courier New" w:eastAsia="Times New Roman" w:hAnsi="Courier New"/>
          <w:noProof/>
          <w:sz w:val="16"/>
          <w:lang w:eastAsia="en-GB"/>
        </w:rPr>
        <w:t xml:space="preserve"> (1..8))</w:t>
      </w:r>
      <w:r w:rsidRPr="00787B21">
        <w:rPr>
          <w:rFonts w:ascii="Courier New" w:eastAsia="Times New Roman" w:hAnsi="Courier New"/>
          <w:noProof/>
          <w:color w:val="993366"/>
          <w:sz w:val="16"/>
          <w:lang w:eastAsia="en-GB"/>
        </w:rPr>
        <w:t xml:space="preserve"> OF</w:t>
      </w:r>
      <w:r w:rsidRPr="00787B21">
        <w:rPr>
          <w:rFonts w:ascii="Courier New" w:eastAsia="Times New Roman" w:hAnsi="Courier New"/>
          <w:noProof/>
          <w:sz w:val="16"/>
          <w:lang w:eastAsia="en-GB"/>
        </w:rPr>
        <w:t xml:space="preserve"> AppLayerBufferLevel-r17                        </w:t>
      </w:r>
      <w:r w:rsidRPr="00787B21">
        <w:rPr>
          <w:rFonts w:ascii="Courier New" w:eastAsia="Times New Roman" w:hAnsi="Courier New"/>
          <w:noProof/>
          <w:color w:val="993366"/>
          <w:sz w:val="16"/>
          <w:lang w:eastAsia="en-GB"/>
        </w:rPr>
        <w:t>OPTIONAL</w:t>
      </w:r>
      <w:r w:rsidRPr="00787B21">
        <w:rPr>
          <w:rFonts w:ascii="Courier New" w:eastAsia="Times New Roman" w:hAnsi="Courier New"/>
          <w:noProof/>
          <w:sz w:val="16"/>
          <w:lang w:eastAsia="en-GB"/>
        </w:rPr>
        <w:t>,</w:t>
      </w:r>
    </w:p>
    <w:p w14:paraId="3296E77B" w14:textId="52403CC0" w:rsidR="00787B21" w:rsidRPr="00787B21" w:rsidRDefault="00787B21" w:rsidP="00CD69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7B21">
        <w:rPr>
          <w:rFonts w:ascii="Courier New" w:eastAsia="Times New Roman" w:hAnsi="Courier New"/>
          <w:noProof/>
          <w:sz w:val="16"/>
          <w:lang w:eastAsia="en-GB"/>
        </w:rPr>
        <w:t xml:space="preserve">   </w:t>
      </w:r>
      <w:r w:rsidR="00CD6957" w:rsidRPr="00787B21">
        <w:rPr>
          <w:rFonts w:ascii="Courier New" w:eastAsia="Times New Roman" w:hAnsi="Courier New"/>
          <w:noProof/>
          <w:sz w:val="16"/>
          <w:lang w:eastAsia="en-GB"/>
        </w:rPr>
        <w:t xml:space="preserve"> </w:t>
      </w:r>
      <w:del w:id="56" w:author="Huawei" w:date="2022-04-28T17:16:00Z">
        <w:r w:rsidR="00CD6957" w:rsidDel="00CD6957">
          <w:rPr>
            <w:rFonts w:ascii="Courier New" w:eastAsia="Times New Roman" w:hAnsi="Courier New"/>
            <w:noProof/>
            <w:sz w:val="16"/>
            <w:lang w:eastAsia="en-GB"/>
          </w:rPr>
          <w:delText>initialP</w:delText>
        </w:r>
      </w:del>
      <w:ins w:id="57" w:author="Huawei" w:date="2022-04-28T17:16:00Z">
        <w:r w:rsidR="00CD6957">
          <w:rPr>
            <w:rFonts w:ascii="Courier New" w:eastAsia="Times New Roman" w:hAnsi="Courier New"/>
            <w:noProof/>
            <w:sz w:val="16"/>
            <w:lang w:eastAsia="en-GB"/>
          </w:rPr>
          <w:t>p</w:t>
        </w:r>
      </w:ins>
      <w:r w:rsidR="00CD6957">
        <w:rPr>
          <w:rFonts w:ascii="Courier New" w:eastAsia="Times New Roman" w:hAnsi="Courier New"/>
          <w:noProof/>
          <w:sz w:val="16"/>
          <w:lang w:eastAsia="en-GB"/>
        </w:rPr>
        <w:t>layoutDelay</w:t>
      </w:r>
      <w:ins w:id="58" w:author="Huawei" w:date="2022-04-28T17:16:00Z">
        <w:r w:rsidR="00CD6957">
          <w:rPr>
            <w:rFonts w:ascii="Courier New" w:eastAsia="Times New Roman" w:hAnsi="Courier New"/>
            <w:noProof/>
            <w:sz w:val="16"/>
            <w:lang w:eastAsia="en-GB"/>
          </w:rPr>
          <w:t>ForMediaStartup</w:t>
        </w:r>
      </w:ins>
      <w:r w:rsidRPr="00787B21">
        <w:rPr>
          <w:rFonts w:ascii="Courier New" w:eastAsia="Times New Roman" w:hAnsi="Courier New"/>
          <w:noProof/>
          <w:sz w:val="16"/>
          <w:lang w:eastAsia="en-GB"/>
        </w:rPr>
        <w:t xml:space="preserve">-r17               </w:t>
      </w:r>
      <w:r w:rsidRPr="00787B21">
        <w:rPr>
          <w:rFonts w:ascii="Courier New" w:eastAsia="Times New Roman" w:hAnsi="Courier New"/>
          <w:noProof/>
          <w:color w:val="993366"/>
          <w:sz w:val="16"/>
          <w:lang w:eastAsia="en-GB"/>
        </w:rPr>
        <w:t>INTEGER</w:t>
      </w:r>
      <w:r w:rsidRPr="00787B21">
        <w:rPr>
          <w:rFonts w:ascii="Courier New" w:eastAsia="Times New Roman" w:hAnsi="Courier New"/>
          <w:noProof/>
          <w:sz w:val="16"/>
          <w:lang w:eastAsia="en-GB"/>
        </w:rPr>
        <w:t xml:space="preserve"> (0..30000)                                                       </w:t>
      </w:r>
      <w:r w:rsidRPr="00787B21">
        <w:rPr>
          <w:rFonts w:ascii="Courier New" w:eastAsia="Times New Roman" w:hAnsi="Courier New"/>
          <w:noProof/>
          <w:color w:val="993366"/>
          <w:sz w:val="16"/>
          <w:lang w:eastAsia="en-GB"/>
        </w:rPr>
        <w:t>OPTIONAL</w:t>
      </w:r>
      <w:r w:rsidRPr="00787B21">
        <w:rPr>
          <w:rFonts w:ascii="Courier New" w:eastAsia="Times New Roman" w:hAnsi="Courier New"/>
          <w:noProof/>
          <w:sz w:val="16"/>
          <w:lang w:eastAsia="en-GB"/>
        </w:rPr>
        <w:t>,</w:t>
      </w:r>
    </w:p>
    <w:p w14:paraId="623B26B5" w14:textId="7C17635E" w:rsidR="00787B21" w:rsidRPr="00787B21" w:rsidRDefault="00787B21" w:rsidP="00787B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7B21">
        <w:rPr>
          <w:rFonts w:ascii="Courier New" w:eastAsia="Times New Roman" w:hAnsi="Courier New"/>
          <w:noProof/>
          <w:sz w:val="16"/>
          <w:lang w:eastAsia="en-GB"/>
        </w:rPr>
        <w:t xml:space="preserve">    pdu-SessionIdList-r17                 </w:t>
      </w:r>
      <w:r w:rsidRPr="00787B21">
        <w:rPr>
          <w:rFonts w:ascii="Courier New" w:eastAsia="Times New Roman" w:hAnsi="Courier New"/>
          <w:noProof/>
          <w:color w:val="993366"/>
          <w:sz w:val="16"/>
          <w:lang w:eastAsia="en-GB"/>
        </w:rPr>
        <w:t>SEQUENCE</w:t>
      </w:r>
      <w:r w:rsidRPr="00787B21">
        <w:rPr>
          <w:rFonts w:ascii="Courier New" w:eastAsia="Times New Roman" w:hAnsi="Courier New"/>
          <w:noProof/>
          <w:sz w:val="16"/>
          <w:lang w:eastAsia="en-GB"/>
        </w:rPr>
        <w:t xml:space="preserve"> (</w:t>
      </w:r>
      <w:r w:rsidRPr="00787B21">
        <w:rPr>
          <w:rFonts w:ascii="Courier New" w:eastAsia="Times New Roman" w:hAnsi="Courier New"/>
          <w:noProof/>
          <w:color w:val="993366"/>
          <w:sz w:val="16"/>
          <w:lang w:eastAsia="en-GB"/>
        </w:rPr>
        <w:t>SIZE</w:t>
      </w:r>
      <w:r w:rsidRPr="00787B21">
        <w:rPr>
          <w:rFonts w:ascii="Courier New" w:eastAsia="Times New Roman" w:hAnsi="Courier New"/>
          <w:noProof/>
          <w:sz w:val="16"/>
          <w:lang w:eastAsia="en-GB"/>
        </w:rPr>
        <w:t xml:space="preserve"> (1..maxNrofPDU-Sessions-r17))</w:t>
      </w:r>
      <w:r w:rsidRPr="00787B21">
        <w:rPr>
          <w:rFonts w:ascii="Courier New" w:eastAsia="Times New Roman" w:hAnsi="Courier New"/>
          <w:noProof/>
          <w:color w:val="993366"/>
          <w:sz w:val="16"/>
          <w:lang w:eastAsia="en-GB"/>
        </w:rPr>
        <w:t xml:space="preserve"> OF</w:t>
      </w:r>
      <w:r w:rsidRPr="00787B21">
        <w:rPr>
          <w:rFonts w:ascii="Courier New" w:eastAsia="Times New Roman" w:hAnsi="Courier New"/>
          <w:noProof/>
          <w:sz w:val="16"/>
          <w:lang w:eastAsia="en-GB"/>
        </w:rPr>
        <w:t xml:space="preserve"> PDU-SessionID</w:t>
      </w:r>
      <w:del w:id="59" w:author="Huawei" w:date="2022-04-28T17:17:00Z">
        <w:r w:rsidRPr="00787B21" w:rsidDel="00CD6957">
          <w:rPr>
            <w:rFonts w:ascii="Courier New" w:eastAsia="Times New Roman" w:hAnsi="Courier New"/>
            <w:noProof/>
            <w:sz w:val="16"/>
            <w:lang w:eastAsia="en-GB"/>
          </w:rPr>
          <w:delText xml:space="preserve">            OPTIONAL</w:delText>
        </w:r>
      </w:del>
      <w:r w:rsidRPr="00787B21">
        <w:rPr>
          <w:rFonts w:ascii="Courier New" w:eastAsia="Times New Roman" w:hAnsi="Courier New"/>
          <w:noProof/>
          <w:sz w:val="16"/>
          <w:lang w:eastAsia="en-GB"/>
        </w:rPr>
        <w:t>,</w:t>
      </w:r>
    </w:p>
    <w:p w14:paraId="1248E378" w14:textId="77777777" w:rsidR="00787B21" w:rsidRPr="00787B21" w:rsidRDefault="00787B21" w:rsidP="00787B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7B21">
        <w:rPr>
          <w:rFonts w:ascii="Courier New" w:eastAsia="Times New Roman" w:hAnsi="Courier New"/>
          <w:noProof/>
          <w:sz w:val="16"/>
          <w:lang w:eastAsia="en-GB"/>
        </w:rPr>
        <w:t xml:space="preserve">    ...</w:t>
      </w:r>
    </w:p>
    <w:p w14:paraId="114B33C9" w14:textId="77777777" w:rsidR="00787B21" w:rsidRPr="00787B21" w:rsidRDefault="00787B21" w:rsidP="00787B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7B21">
        <w:rPr>
          <w:rFonts w:ascii="Courier New" w:eastAsia="Times New Roman" w:hAnsi="Courier New"/>
          <w:noProof/>
          <w:sz w:val="16"/>
          <w:lang w:eastAsia="en-GB"/>
        </w:rPr>
        <w:t>}</w:t>
      </w:r>
    </w:p>
    <w:p w14:paraId="0D0E5A8C" w14:textId="77777777" w:rsidR="00787B21" w:rsidRPr="00787B21" w:rsidRDefault="00787B21" w:rsidP="00787B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B46CFF" w14:textId="77777777" w:rsidR="00787B21" w:rsidRPr="00787B21" w:rsidRDefault="00787B21" w:rsidP="00787B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7B21">
        <w:rPr>
          <w:rFonts w:ascii="Courier New" w:eastAsia="Times New Roman" w:hAnsi="Courier New"/>
          <w:noProof/>
          <w:sz w:val="16"/>
          <w:lang w:eastAsia="en-GB"/>
        </w:rPr>
        <w:t xml:space="preserve">AppLayerBufferLevel-r17 ::= </w:t>
      </w:r>
      <w:r w:rsidRPr="00787B21">
        <w:rPr>
          <w:rFonts w:ascii="Courier New" w:eastAsia="Times New Roman" w:hAnsi="Courier New"/>
          <w:noProof/>
          <w:color w:val="993366"/>
          <w:sz w:val="16"/>
          <w:lang w:eastAsia="en-GB"/>
        </w:rPr>
        <w:t>INTEGER</w:t>
      </w:r>
      <w:r w:rsidRPr="00787B21">
        <w:rPr>
          <w:rFonts w:ascii="Courier New" w:eastAsia="Times New Roman" w:hAnsi="Courier New"/>
          <w:noProof/>
          <w:sz w:val="16"/>
          <w:lang w:eastAsia="en-GB"/>
        </w:rPr>
        <w:t xml:space="preserve"> (0..30000)</w:t>
      </w:r>
    </w:p>
    <w:bookmarkEnd w:id="55"/>
    <w:p w14:paraId="76C65F0E" w14:textId="77777777" w:rsidR="00787B21" w:rsidRPr="00787B21" w:rsidRDefault="00787B21" w:rsidP="00787B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3995FF" w14:textId="77777777" w:rsidR="00787B21" w:rsidRPr="00787B21" w:rsidRDefault="00787B21" w:rsidP="00787B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7B21">
        <w:rPr>
          <w:rFonts w:ascii="Courier New" w:eastAsia="Times New Roman" w:hAnsi="Courier New"/>
          <w:noProof/>
          <w:color w:val="808080"/>
          <w:sz w:val="16"/>
          <w:lang w:eastAsia="en-GB"/>
        </w:rPr>
        <w:t>-- TAG-MEASUREMENTREPORTAPPLAYER-STOP</w:t>
      </w:r>
    </w:p>
    <w:p w14:paraId="433C1F7E" w14:textId="77777777" w:rsidR="00787B21" w:rsidRPr="00787B21" w:rsidRDefault="00787B21" w:rsidP="00787B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7B21">
        <w:rPr>
          <w:rFonts w:ascii="Courier New" w:eastAsia="Times New Roman" w:hAnsi="Courier New"/>
          <w:noProof/>
          <w:color w:val="808080"/>
          <w:sz w:val="16"/>
          <w:lang w:eastAsia="en-GB"/>
        </w:rPr>
        <w:t>-- ASN1STOP</w:t>
      </w:r>
    </w:p>
    <w:bookmarkEnd w:id="54"/>
    <w:p w14:paraId="74910607" w14:textId="77777777" w:rsidR="00787B21" w:rsidRPr="00787B21" w:rsidRDefault="00787B21" w:rsidP="00787B21">
      <w:pPr>
        <w:overflowPunct w:val="0"/>
        <w:autoSpaceDE w:val="0"/>
        <w:autoSpaceDN w:val="0"/>
        <w:adjustRightInd w:val="0"/>
        <w:textAlignment w:val="baseline"/>
        <w:rPr>
          <w:rFonts w:eastAsia="Times New Roman"/>
          <w:lang w:eastAsia="ja-JP"/>
        </w:rPr>
      </w:pPr>
    </w:p>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787B21" w:rsidRPr="00787B21" w14:paraId="15045266" w14:textId="77777777" w:rsidTr="007D1EEB">
        <w:tc>
          <w:tcPr>
            <w:tcW w:w="14132" w:type="dxa"/>
            <w:tcBorders>
              <w:top w:val="single" w:sz="4" w:space="0" w:color="auto"/>
              <w:left w:val="single" w:sz="4" w:space="0" w:color="auto"/>
              <w:bottom w:val="single" w:sz="4" w:space="0" w:color="auto"/>
              <w:right w:val="single" w:sz="4" w:space="0" w:color="auto"/>
            </w:tcBorders>
          </w:tcPr>
          <w:p w14:paraId="7AA131E7" w14:textId="77777777" w:rsidR="00787B21" w:rsidRPr="00787B21" w:rsidRDefault="00787B21" w:rsidP="00787B21">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bookmarkStart w:id="60" w:name="_Hlk97750444"/>
            <w:proofErr w:type="spellStart"/>
            <w:r w:rsidRPr="00787B21">
              <w:rPr>
                <w:rFonts w:ascii="Arial" w:eastAsia="Times New Roman" w:hAnsi="Arial"/>
                <w:b/>
                <w:i/>
                <w:sz w:val="18"/>
                <w:szCs w:val="22"/>
                <w:lang w:eastAsia="sv-SE"/>
              </w:rPr>
              <w:t>MeasurementReportAppLayer</w:t>
            </w:r>
            <w:proofErr w:type="spellEnd"/>
            <w:r w:rsidRPr="00787B21">
              <w:rPr>
                <w:rFonts w:ascii="Arial" w:eastAsia="Times New Roman" w:hAnsi="Arial"/>
                <w:b/>
                <w:i/>
                <w:sz w:val="18"/>
                <w:szCs w:val="22"/>
                <w:lang w:eastAsia="sv-SE"/>
              </w:rPr>
              <w:t xml:space="preserve"> </w:t>
            </w:r>
            <w:r w:rsidRPr="00787B21">
              <w:rPr>
                <w:rFonts w:ascii="Arial" w:eastAsia="Times New Roman" w:hAnsi="Arial"/>
                <w:b/>
                <w:sz w:val="18"/>
                <w:szCs w:val="22"/>
                <w:lang w:eastAsia="sv-SE"/>
              </w:rPr>
              <w:t>field descriptions</w:t>
            </w:r>
          </w:p>
        </w:tc>
      </w:tr>
      <w:tr w:rsidR="00787B21" w:rsidRPr="00787B21" w14:paraId="1F679230" w14:textId="77777777" w:rsidTr="007D1EEB">
        <w:tc>
          <w:tcPr>
            <w:tcW w:w="14132" w:type="dxa"/>
            <w:tcBorders>
              <w:top w:val="single" w:sz="4" w:space="0" w:color="auto"/>
              <w:left w:val="single" w:sz="4" w:space="0" w:color="auto"/>
              <w:bottom w:val="single" w:sz="4" w:space="0" w:color="auto"/>
              <w:right w:val="single" w:sz="4" w:space="0" w:color="auto"/>
            </w:tcBorders>
          </w:tcPr>
          <w:p w14:paraId="61D9C0AF" w14:textId="77777777" w:rsidR="00787B21" w:rsidRPr="00787B21" w:rsidRDefault="00787B21" w:rsidP="00787B21">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787B21">
              <w:rPr>
                <w:rFonts w:ascii="Arial" w:eastAsia="Times New Roman" w:hAnsi="Arial"/>
                <w:b/>
                <w:i/>
                <w:sz w:val="18"/>
                <w:szCs w:val="22"/>
                <w:lang w:eastAsia="sv-SE"/>
              </w:rPr>
              <w:t>appLayerBufferLevel</w:t>
            </w:r>
            <w:proofErr w:type="spellEnd"/>
          </w:p>
          <w:p w14:paraId="79C1EB2A" w14:textId="77777777" w:rsidR="00787B21" w:rsidRPr="00787B21" w:rsidRDefault="00787B21" w:rsidP="00787B2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87B21">
              <w:rPr>
                <w:rFonts w:ascii="Arial" w:eastAsia="Times New Roman" w:hAnsi="Arial"/>
                <w:sz w:val="18"/>
                <w:szCs w:val="22"/>
                <w:lang w:eastAsia="sv-SE"/>
              </w:rPr>
              <w:t xml:space="preserve">Indicates the application layer buffer level in </w:t>
            </w:r>
            <w:proofErr w:type="spellStart"/>
            <w:r w:rsidRPr="00787B21">
              <w:rPr>
                <w:rFonts w:ascii="Arial" w:eastAsia="Times New Roman" w:hAnsi="Arial"/>
                <w:sz w:val="18"/>
                <w:szCs w:val="22"/>
                <w:lang w:eastAsia="sv-SE"/>
              </w:rPr>
              <w:t>ms</w:t>
            </w:r>
            <w:proofErr w:type="spellEnd"/>
            <w:r w:rsidRPr="00787B21">
              <w:rPr>
                <w:rFonts w:ascii="Arial" w:eastAsia="Times New Roman" w:hAnsi="Arial"/>
                <w:sz w:val="18"/>
                <w:szCs w:val="22"/>
                <w:lang w:eastAsia="sv-SE"/>
              </w:rPr>
              <w:t xml:space="preserve">. Value 1 corresponds to 10ms, value 2 corresponds to 20 </w:t>
            </w:r>
            <w:proofErr w:type="spellStart"/>
            <w:r w:rsidRPr="00787B21">
              <w:rPr>
                <w:rFonts w:ascii="Arial" w:eastAsia="Times New Roman" w:hAnsi="Arial"/>
                <w:sz w:val="18"/>
                <w:szCs w:val="22"/>
                <w:lang w:eastAsia="sv-SE"/>
              </w:rPr>
              <w:t>ms</w:t>
            </w:r>
            <w:proofErr w:type="spellEnd"/>
            <w:r w:rsidRPr="00787B21">
              <w:rPr>
                <w:rFonts w:ascii="Arial" w:eastAsia="Times New Roman" w:hAnsi="Arial"/>
                <w:sz w:val="18"/>
                <w:szCs w:val="22"/>
                <w:lang w:eastAsia="sv-SE"/>
              </w:rPr>
              <w:t xml:space="preserve"> and so on. If the buffer level is larger than the maximum value of 30000 (5 minutes), the UE reports 30000.</w:t>
            </w:r>
          </w:p>
        </w:tc>
      </w:tr>
      <w:tr w:rsidR="00787B21" w:rsidRPr="00787B21" w14:paraId="3952A81A" w14:textId="77777777" w:rsidTr="007D1EEB">
        <w:tc>
          <w:tcPr>
            <w:tcW w:w="14132" w:type="dxa"/>
            <w:tcBorders>
              <w:top w:val="single" w:sz="4" w:space="0" w:color="auto"/>
              <w:left w:val="single" w:sz="4" w:space="0" w:color="auto"/>
              <w:bottom w:val="single" w:sz="4" w:space="0" w:color="auto"/>
              <w:right w:val="single" w:sz="4" w:space="0" w:color="auto"/>
            </w:tcBorders>
          </w:tcPr>
          <w:p w14:paraId="635FEC84" w14:textId="77777777" w:rsidR="00787B21" w:rsidRPr="00787B21" w:rsidRDefault="00787B21" w:rsidP="00787B21">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787B21">
              <w:rPr>
                <w:rFonts w:ascii="Arial" w:eastAsia="Times New Roman" w:hAnsi="Arial"/>
                <w:b/>
                <w:i/>
                <w:sz w:val="18"/>
                <w:szCs w:val="22"/>
                <w:lang w:eastAsia="sv-SE"/>
              </w:rPr>
              <w:t>appLayerSessionStatus</w:t>
            </w:r>
            <w:proofErr w:type="spellEnd"/>
          </w:p>
          <w:p w14:paraId="72015CD1" w14:textId="77777777" w:rsidR="00787B21" w:rsidRPr="00787B21" w:rsidRDefault="00787B21" w:rsidP="00787B2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87B21">
              <w:rPr>
                <w:rFonts w:ascii="Arial" w:eastAsia="Times New Roman" w:hAnsi="Arial"/>
                <w:sz w:val="18"/>
                <w:szCs w:val="22"/>
                <w:lang w:eastAsia="sv-SE"/>
              </w:rPr>
              <w:t xml:space="preserve">Indicates that a </w:t>
            </w:r>
            <w:proofErr w:type="spellStart"/>
            <w:r w:rsidRPr="00787B21">
              <w:rPr>
                <w:rFonts w:ascii="Arial" w:eastAsia="Times New Roman" w:hAnsi="Arial"/>
                <w:sz w:val="18"/>
                <w:szCs w:val="22"/>
                <w:lang w:eastAsia="sv-SE"/>
              </w:rPr>
              <w:t>QoE</w:t>
            </w:r>
            <w:proofErr w:type="spellEnd"/>
            <w:r w:rsidRPr="00787B21">
              <w:rPr>
                <w:rFonts w:ascii="Arial" w:eastAsia="Times New Roman" w:hAnsi="Arial"/>
                <w:sz w:val="18"/>
                <w:szCs w:val="22"/>
                <w:lang w:eastAsia="sv-SE"/>
              </w:rPr>
              <w:t xml:space="preserve"> session in the application layer starts or stops.</w:t>
            </w:r>
          </w:p>
        </w:tc>
      </w:tr>
      <w:tr w:rsidR="00787B21" w:rsidRPr="00787B21" w14:paraId="7F2A0885" w14:textId="77777777" w:rsidTr="007D1EEB">
        <w:tc>
          <w:tcPr>
            <w:tcW w:w="14132" w:type="dxa"/>
            <w:tcBorders>
              <w:top w:val="single" w:sz="4" w:space="0" w:color="auto"/>
              <w:left w:val="single" w:sz="4" w:space="0" w:color="auto"/>
              <w:bottom w:val="single" w:sz="4" w:space="0" w:color="auto"/>
              <w:right w:val="single" w:sz="4" w:space="0" w:color="auto"/>
            </w:tcBorders>
          </w:tcPr>
          <w:p w14:paraId="3307AFC2" w14:textId="147D5FAC" w:rsidR="00787B21" w:rsidRPr="00787B21" w:rsidRDefault="00787B21" w:rsidP="00787B21">
            <w:pPr>
              <w:keepNext/>
              <w:keepLines/>
              <w:overflowPunct w:val="0"/>
              <w:autoSpaceDE w:val="0"/>
              <w:autoSpaceDN w:val="0"/>
              <w:adjustRightInd w:val="0"/>
              <w:spacing w:after="0"/>
              <w:textAlignment w:val="baseline"/>
              <w:rPr>
                <w:rFonts w:ascii="Arial" w:eastAsia="Times New Roman" w:hAnsi="Arial"/>
                <w:b/>
                <w:i/>
                <w:strike/>
                <w:sz w:val="18"/>
                <w:szCs w:val="22"/>
                <w:lang w:eastAsia="sv-SE"/>
              </w:rPr>
            </w:pPr>
            <w:del w:id="61" w:author="Huawei" w:date="2022-04-28T17:18:00Z">
              <w:r w:rsidRPr="00787B21" w:rsidDel="00CD6957">
                <w:rPr>
                  <w:rFonts w:ascii="Arial" w:eastAsia="Times New Roman" w:hAnsi="Arial"/>
                  <w:b/>
                  <w:i/>
                  <w:sz w:val="18"/>
                  <w:szCs w:val="22"/>
                  <w:lang w:eastAsia="sv-SE"/>
                </w:rPr>
                <w:delText>initialP</w:delText>
              </w:r>
            </w:del>
            <w:proofErr w:type="spellStart"/>
            <w:ins w:id="62" w:author="Huawei" w:date="2022-04-28T17:18:00Z">
              <w:r w:rsidR="00CD6957">
                <w:rPr>
                  <w:rFonts w:ascii="Arial" w:eastAsia="Times New Roman" w:hAnsi="Arial"/>
                  <w:b/>
                  <w:i/>
                  <w:sz w:val="18"/>
                  <w:szCs w:val="22"/>
                  <w:lang w:eastAsia="sv-SE"/>
                </w:rPr>
                <w:t>p</w:t>
              </w:r>
            </w:ins>
            <w:r w:rsidRPr="00787B21">
              <w:rPr>
                <w:rFonts w:ascii="Arial" w:eastAsia="Times New Roman" w:hAnsi="Arial"/>
                <w:b/>
                <w:i/>
                <w:sz w:val="18"/>
                <w:szCs w:val="22"/>
                <w:lang w:eastAsia="sv-SE"/>
              </w:rPr>
              <w:t>layoutDelay</w:t>
            </w:r>
            <w:ins w:id="63" w:author="Huawei" w:date="2022-04-28T17:18:00Z">
              <w:r w:rsidR="00CD6957">
                <w:rPr>
                  <w:rFonts w:ascii="Arial" w:eastAsia="Times New Roman" w:hAnsi="Arial"/>
                  <w:b/>
                  <w:i/>
                  <w:sz w:val="18"/>
                  <w:szCs w:val="22"/>
                  <w:lang w:eastAsia="sv-SE"/>
                </w:rPr>
                <w:t>ForMediaStartup</w:t>
              </w:r>
            </w:ins>
            <w:proofErr w:type="spellEnd"/>
          </w:p>
          <w:p w14:paraId="48EE75CD" w14:textId="18AAFBCF" w:rsidR="00787B21" w:rsidRPr="00787B21" w:rsidRDefault="00787B21" w:rsidP="00CD695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87B21">
              <w:rPr>
                <w:rFonts w:ascii="Arial" w:eastAsia="Times New Roman" w:hAnsi="Arial"/>
                <w:sz w:val="18"/>
                <w:szCs w:val="22"/>
                <w:lang w:eastAsia="sv-SE"/>
              </w:rPr>
              <w:t xml:space="preserve">Indicates the application layer </w:t>
            </w:r>
            <w:ins w:id="64" w:author="Huawei" w:date="2022-04-28T17:18:00Z">
              <w:r w:rsidR="00CD6957" w:rsidRPr="00CD6957">
                <w:rPr>
                  <w:rFonts w:ascii="Arial" w:eastAsia="Times New Roman" w:hAnsi="Arial"/>
                  <w:sz w:val="18"/>
                  <w:szCs w:val="22"/>
                  <w:lang w:eastAsia="sv-SE"/>
                </w:rPr>
                <w:t>Playout Delay for Media Start-up</w:t>
              </w:r>
            </w:ins>
            <w:del w:id="65" w:author="Huawei" w:date="2022-04-28T17:18:00Z">
              <w:r w:rsidRPr="00787B21" w:rsidDel="00CD6957">
                <w:rPr>
                  <w:rFonts w:ascii="Arial" w:eastAsia="Times New Roman" w:hAnsi="Arial"/>
                  <w:sz w:val="18"/>
                  <w:szCs w:val="22"/>
                  <w:lang w:eastAsia="sv-SE"/>
                </w:rPr>
                <w:delText>initial playout delay</w:delText>
              </w:r>
            </w:del>
            <w:r w:rsidRPr="00787B21">
              <w:rPr>
                <w:rFonts w:ascii="Arial" w:eastAsia="Times New Roman" w:hAnsi="Arial"/>
                <w:sz w:val="18"/>
                <w:szCs w:val="22"/>
                <w:lang w:eastAsia="sv-SE"/>
              </w:rPr>
              <w:t xml:space="preserve"> in </w:t>
            </w:r>
            <w:proofErr w:type="spellStart"/>
            <w:r w:rsidRPr="00787B21">
              <w:rPr>
                <w:rFonts w:ascii="Arial" w:eastAsia="Times New Roman" w:hAnsi="Arial"/>
                <w:sz w:val="18"/>
                <w:szCs w:val="22"/>
                <w:lang w:eastAsia="sv-SE"/>
              </w:rPr>
              <w:t>ms</w:t>
            </w:r>
            <w:proofErr w:type="spellEnd"/>
            <w:r w:rsidRPr="00787B21">
              <w:rPr>
                <w:rFonts w:ascii="Arial" w:eastAsia="Times New Roman" w:hAnsi="Arial"/>
                <w:sz w:val="18"/>
                <w:szCs w:val="22"/>
                <w:lang w:eastAsia="sv-SE"/>
              </w:rPr>
              <w:t xml:space="preserve">. Value 1 corresponds to 1ms, value 2 corresponds to 2 </w:t>
            </w:r>
            <w:proofErr w:type="spellStart"/>
            <w:r w:rsidRPr="00787B21">
              <w:rPr>
                <w:rFonts w:ascii="Arial" w:eastAsia="Times New Roman" w:hAnsi="Arial"/>
                <w:sz w:val="18"/>
                <w:szCs w:val="22"/>
                <w:lang w:eastAsia="sv-SE"/>
              </w:rPr>
              <w:t>ms</w:t>
            </w:r>
            <w:proofErr w:type="spellEnd"/>
            <w:r w:rsidRPr="00787B21">
              <w:rPr>
                <w:rFonts w:ascii="Arial" w:eastAsia="Times New Roman" w:hAnsi="Arial"/>
                <w:sz w:val="18"/>
                <w:szCs w:val="22"/>
                <w:lang w:eastAsia="sv-SE"/>
              </w:rPr>
              <w:t xml:space="preserve"> and so on. If the </w:t>
            </w:r>
            <w:proofErr w:type="spellStart"/>
            <w:r w:rsidRPr="00787B21">
              <w:rPr>
                <w:rFonts w:ascii="Arial" w:eastAsia="Times New Roman" w:hAnsi="Arial"/>
                <w:sz w:val="18"/>
                <w:szCs w:val="22"/>
                <w:lang w:eastAsia="sv-SE"/>
              </w:rPr>
              <w:t>intial</w:t>
            </w:r>
            <w:proofErr w:type="spellEnd"/>
            <w:r w:rsidRPr="00787B21">
              <w:rPr>
                <w:rFonts w:ascii="Arial" w:eastAsia="Times New Roman" w:hAnsi="Arial"/>
                <w:sz w:val="18"/>
                <w:szCs w:val="22"/>
                <w:lang w:eastAsia="sv-SE"/>
              </w:rPr>
              <w:t xml:space="preserve"> playout delay is larger than the maximum value of 30000ms, the UE reports 30000ms.</w:t>
            </w:r>
          </w:p>
        </w:tc>
      </w:tr>
      <w:tr w:rsidR="00787B21" w:rsidRPr="00787B21" w14:paraId="011EBEB6" w14:textId="77777777" w:rsidTr="007D1EEB">
        <w:tc>
          <w:tcPr>
            <w:tcW w:w="14132" w:type="dxa"/>
            <w:tcBorders>
              <w:top w:val="single" w:sz="4" w:space="0" w:color="auto"/>
              <w:left w:val="single" w:sz="4" w:space="0" w:color="auto"/>
              <w:bottom w:val="single" w:sz="4" w:space="0" w:color="auto"/>
              <w:right w:val="single" w:sz="4" w:space="0" w:color="auto"/>
            </w:tcBorders>
          </w:tcPr>
          <w:p w14:paraId="0A95C85C" w14:textId="77777777" w:rsidR="00787B21" w:rsidRPr="00787B21" w:rsidRDefault="00787B21" w:rsidP="00787B21">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787B21">
              <w:rPr>
                <w:rFonts w:ascii="Arial" w:eastAsia="Times New Roman" w:hAnsi="Arial"/>
                <w:b/>
                <w:i/>
                <w:sz w:val="18"/>
                <w:szCs w:val="22"/>
                <w:lang w:eastAsia="sv-SE"/>
              </w:rPr>
              <w:t>measReportAppLayerContainer</w:t>
            </w:r>
            <w:proofErr w:type="spellEnd"/>
          </w:p>
          <w:p w14:paraId="2F343695" w14:textId="77777777" w:rsidR="00787B21" w:rsidRPr="00787B21" w:rsidRDefault="00787B21" w:rsidP="00787B2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87B21">
              <w:rPr>
                <w:rFonts w:ascii="Arial" w:eastAsia="Times New Roman" w:hAnsi="Arial"/>
                <w:sz w:val="18"/>
                <w:szCs w:val="22"/>
                <w:lang w:eastAsia="sv-SE"/>
              </w:rPr>
              <w:t>The field contains application layer measurements, see Annex L (normative) in TS 26.247 [68], clause 16.5 in TS 26.114 [69] and TS 26.118 [70].</w:t>
            </w:r>
          </w:p>
        </w:tc>
      </w:tr>
      <w:tr w:rsidR="00787B21" w:rsidRPr="00787B21" w14:paraId="60C58F0E" w14:textId="77777777" w:rsidTr="007D1EEB">
        <w:tc>
          <w:tcPr>
            <w:tcW w:w="14132" w:type="dxa"/>
            <w:tcBorders>
              <w:top w:val="single" w:sz="4" w:space="0" w:color="auto"/>
              <w:left w:val="single" w:sz="4" w:space="0" w:color="auto"/>
              <w:bottom w:val="single" w:sz="4" w:space="0" w:color="auto"/>
              <w:right w:val="single" w:sz="4" w:space="0" w:color="auto"/>
            </w:tcBorders>
          </w:tcPr>
          <w:p w14:paraId="1386F1A9" w14:textId="77777777" w:rsidR="00787B21" w:rsidRPr="00787B21" w:rsidRDefault="00787B21" w:rsidP="00787B21">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787B21">
              <w:rPr>
                <w:rFonts w:ascii="Arial" w:eastAsia="Times New Roman" w:hAnsi="Arial"/>
                <w:b/>
                <w:i/>
                <w:sz w:val="18"/>
                <w:szCs w:val="22"/>
                <w:lang w:eastAsia="sv-SE"/>
              </w:rPr>
              <w:t>pdu-SessionIdList</w:t>
            </w:r>
            <w:proofErr w:type="spellEnd"/>
          </w:p>
          <w:p w14:paraId="3AF193F2" w14:textId="77777777" w:rsidR="00787B21" w:rsidRPr="00787B21" w:rsidRDefault="00787B21" w:rsidP="00787B2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87B21">
              <w:rPr>
                <w:rFonts w:ascii="Arial" w:eastAsia="Times New Roman" w:hAnsi="Arial"/>
                <w:sz w:val="18"/>
                <w:szCs w:val="22"/>
                <w:lang w:eastAsia="sv-SE"/>
              </w:rPr>
              <w:t>Contains the identity of the PDU session, or the identities of the PDU sessions, used for application data flows subject to the RAN visible application layer measurements.</w:t>
            </w:r>
          </w:p>
        </w:tc>
      </w:tr>
      <w:bookmarkEnd w:id="60"/>
    </w:tbl>
    <w:p w14:paraId="18576F57" w14:textId="77777777" w:rsidR="00787B21" w:rsidRDefault="00787B21" w:rsidP="00697EA5"/>
    <w:p w14:paraId="0B8B0D7B" w14:textId="77777777" w:rsidR="005A003E" w:rsidRPr="00B3498E" w:rsidRDefault="005A003E" w:rsidP="005A003E">
      <w:pPr>
        <w:rPr>
          <w:i/>
          <w:lang w:eastAsia="zh-CN"/>
        </w:rPr>
      </w:pPr>
      <w:r w:rsidRPr="00B3498E">
        <w:rPr>
          <w:rFonts w:hint="eastAsia"/>
          <w:i/>
          <w:highlight w:val="yellow"/>
          <w:lang w:eastAsia="zh-CN"/>
        </w:rPr>
        <w:t>&lt;</w:t>
      </w:r>
      <w:r w:rsidRPr="00B3498E">
        <w:rPr>
          <w:i/>
          <w:highlight w:val="yellow"/>
          <w:lang w:eastAsia="zh-CN"/>
        </w:rPr>
        <w:t>Next modification</w:t>
      </w:r>
      <w:r w:rsidRPr="00B3498E">
        <w:rPr>
          <w:rFonts w:hint="eastAsia"/>
          <w:i/>
          <w:highlight w:val="yellow"/>
          <w:lang w:eastAsia="zh-CN"/>
        </w:rPr>
        <w:t>&gt;</w:t>
      </w:r>
    </w:p>
    <w:p w14:paraId="21CBAC66" w14:textId="77777777" w:rsidR="00CD6957" w:rsidRPr="00CD6957" w:rsidRDefault="00CD6957" w:rsidP="00CD6957">
      <w:pPr>
        <w:overflowPunct w:val="0"/>
        <w:autoSpaceDE w:val="0"/>
        <w:autoSpaceDN w:val="0"/>
        <w:adjustRightInd w:val="0"/>
        <w:textAlignment w:val="baseline"/>
        <w:rPr>
          <w:rFonts w:eastAsia="Times New Roman"/>
          <w:lang w:eastAsia="zh-CN"/>
        </w:rPr>
      </w:pPr>
    </w:p>
    <w:p w14:paraId="1DA17AEE" w14:textId="77777777" w:rsidR="00CD6957" w:rsidRPr="00CD6957" w:rsidRDefault="00CD6957" w:rsidP="00CD695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6" w:name="_Hlk88212843"/>
      <w:r w:rsidRPr="00CD6957">
        <w:rPr>
          <w:rFonts w:ascii="Arial" w:eastAsia="Times New Roman" w:hAnsi="Arial"/>
          <w:sz w:val="24"/>
          <w:lang w:eastAsia="ja-JP"/>
        </w:rPr>
        <w:lastRenderedPageBreak/>
        <w:t>–</w:t>
      </w:r>
      <w:r w:rsidRPr="00CD6957">
        <w:rPr>
          <w:rFonts w:ascii="Arial" w:eastAsia="Times New Roman" w:hAnsi="Arial"/>
          <w:sz w:val="24"/>
          <w:lang w:eastAsia="ja-JP"/>
        </w:rPr>
        <w:tab/>
      </w:r>
      <w:proofErr w:type="spellStart"/>
      <w:r w:rsidRPr="00CD6957">
        <w:rPr>
          <w:rFonts w:ascii="Arial" w:eastAsia="Times New Roman" w:hAnsi="Arial"/>
          <w:i/>
          <w:sz w:val="24"/>
          <w:lang w:eastAsia="ja-JP"/>
        </w:rPr>
        <w:t>AppLayerMeasConfig</w:t>
      </w:r>
      <w:proofErr w:type="spellEnd"/>
    </w:p>
    <w:p w14:paraId="56F5C6F0" w14:textId="77777777" w:rsidR="00CD6957" w:rsidRPr="00CD6957" w:rsidRDefault="00CD6957" w:rsidP="00CD6957">
      <w:pPr>
        <w:keepNext/>
        <w:keepLines/>
        <w:overflowPunct w:val="0"/>
        <w:autoSpaceDE w:val="0"/>
        <w:autoSpaceDN w:val="0"/>
        <w:adjustRightInd w:val="0"/>
        <w:textAlignment w:val="baseline"/>
        <w:rPr>
          <w:rFonts w:eastAsia="Times New Roman"/>
          <w:iCs/>
          <w:lang w:eastAsia="ja-JP"/>
        </w:rPr>
      </w:pPr>
      <w:r w:rsidRPr="00CD6957">
        <w:rPr>
          <w:rFonts w:eastAsia="Times New Roman"/>
          <w:lang w:eastAsia="ja-JP"/>
        </w:rPr>
        <w:t xml:space="preserve">The IE </w:t>
      </w:r>
      <w:proofErr w:type="spellStart"/>
      <w:r w:rsidRPr="00CD6957">
        <w:rPr>
          <w:rFonts w:eastAsia="Times New Roman"/>
          <w:i/>
          <w:lang w:eastAsia="ja-JP"/>
        </w:rPr>
        <w:t>AppLayerMeasConfig</w:t>
      </w:r>
      <w:proofErr w:type="spellEnd"/>
      <w:r w:rsidRPr="00CD6957">
        <w:rPr>
          <w:rFonts w:eastAsia="Times New Roman"/>
          <w:iCs/>
          <w:lang w:eastAsia="ja-JP"/>
        </w:rPr>
        <w:t xml:space="preserve"> indicates configuration of application layer measurements.</w:t>
      </w:r>
    </w:p>
    <w:p w14:paraId="2DDDD428" w14:textId="77777777" w:rsidR="00CD6957" w:rsidRPr="00CD6957" w:rsidRDefault="00CD6957" w:rsidP="00CD6957">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CD6957">
        <w:rPr>
          <w:rFonts w:ascii="Arial" w:eastAsia="Times New Roman" w:hAnsi="Arial"/>
          <w:b/>
          <w:bCs/>
          <w:i/>
          <w:iCs/>
          <w:lang w:eastAsia="ja-JP"/>
        </w:rPr>
        <w:t>AppLayerMeasConfig</w:t>
      </w:r>
      <w:proofErr w:type="spellEnd"/>
      <w:r w:rsidRPr="00CD6957">
        <w:rPr>
          <w:rFonts w:ascii="Arial" w:eastAsia="Times New Roman" w:hAnsi="Arial"/>
          <w:b/>
          <w:bCs/>
          <w:i/>
          <w:iCs/>
          <w:lang w:eastAsia="ja-JP"/>
        </w:rPr>
        <w:t xml:space="preserve"> </w:t>
      </w:r>
      <w:r w:rsidRPr="00CD6957">
        <w:rPr>
          <w:rFonts w:ascii="Arial" w:eastAsia="Times New Roman" w:hAnsi="Arial"/>
          <w:b/>
          <w:lang w:eastAsia="ja-JP"/>
        </w:rPr>
        <w:t>information element</w:t>
      </w:r>
    </w:p>
    <w:p w14:paraId="3220DCBF" w14:textId="77777777" w:rsidR="00CD6957" w:rsidRPr="00CD6957" w:rsidRDefault="00CD6957" w:rsidP="00CD69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6957">
        <w:rPr>
          <w:rFonts w:ascii="Courier New" w:eastAsia="Times New Roman" w:hAnsi="Courier New"/>
          <w:noProof/>
          <w:color w:val="808080"/>
          <w:sz w:val="16"/>
          <w:lang w:eastAsia="en-GB"/>
        </w:rPr>
        <w:t>-- ASN1START</w:t>
      </w:r>
    </w:p>
    <w:p w14:paraId="31C1598A" w14:textId="77777777" w:rsidR="00CD6957" w:rsidRPr="00CD6957" w:rsidRDefault="00CD6957" w:rsidP="00CD69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6957">
        <w:rPr>
          <w:rFonts w:ascii="Courier New" w:eastAsia="Times New Roman" w:hAnsi="Courier New"/>
          <w:noProof/>
          <w:color w:val="808080"/>
          <w:sz w:val="16"/>
          <w:lang w:eastAsia="en-GB"/>
        </w:rPr>
        <w:t>-- TAG-APPLAYERMEASCONFIG-START</w:t>
      </w:r>
    </w:p>
    <w:p w14:paraId="6194C7EA" w14:textId="77777777" w:rsidR="00CD6957" w:rsidRPr="00CD6957" w:rsidRDefault="00CD6957" w:rsidP="00CD69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C65279" w14:textId="77777777" w:rsidR="00CD6957" w:rsidRPr="00CD6957" w:rsidRDefault="00CD6957" w:rsidP="00CD69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67" w:name="_Hlk89074849"/>
      <w:r w:rsidRPr="00CD6957">
        <w:rPr>
          <w:rFonts w:ascii="Courier New" w:eastAsia="Times New Roman" w:hAnsi="Courier New"/>
          <w:noProof/>
          <w:sz w:val="16"/>
          <w:lang w:eastAsia="en-GB"/>
        </w:rPr>
        <w:t xml:space="preserve">AppLayerMeasConfig-r17 ::=           </w:t>
      </w:r>
      <w:r w:rsidRPr="00CD6957">
        <w:rPr>
          <w:rFonts w:ascii="Courier New" w:eastAsia="Times New Roman" w:hAnsi="Courier New"/>
          <w:noProof/>
          <w:color w:val="993366"/>
          <w:sz w:val="16"/>
          <w:lang w:eastAsia="en-GB"/>
        </w:rPr>
        <w:t>SEQUENCE</w:t>
      </w:r>
      <w:r w:rsidRPr="00CD6957">
        <w:rPr>
          <w:rFonts w:ascii="Courier New" w:eastAsia="Times New Roman" w:hAnsi="Courier New"/>
          <w:noProof/>
          <w:sz w:val="16"/>
          <w:lang w:eastAsia="en-GB"/>
        </w:rPr>
        <w:t xml:space="preserve"> {</w:t>
      </w:r>
    </w:p>
    <w:p w14:paraId="0A56A61B" w14:textId="77777777" w:rsidR="00CD6957" w:rsidRPr="00CD6957" w:rsidRDefault="00CD6957" w:rsidP="00CD69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6957">
        <w:rPr>
          <w:rFonts w:ascii="Courier New" w:eastAsia="Times New Roman" w:hAnsi="Courier New"/>
          <w:noProof/>
          <w:sz w:val="16"/>
          <w:lang w:eastAsia="en-GB"/>
        </w:rPr>
        <w:t xml:space="preserve">    measConfigAppLayerToAddModList-r17   </w:t>
      </w:r>
      <w:r w:rsidRPr="00CD6957">
        <w:rPr>
          <w:rFonts w:ascii="Courier New" w:eastAsia="Times New Roman" w:hAnsi="Courier New"/>
          <w:noProof/>
          <w:color w:val="993366"/>
          <w:sz w:val="16"/>
          <w:lang w:eastAsia="en-GB"/>
        </w:rPr>
        <w:t>SEQUENCE</w:t>
      </w:r>
      <w:r w:rsidRPr="00CD6957">
        <w:rPr>
          <w:rFonts w:ascii="Courier New" w:eastAsia="Times New Roman" w:hAnsi="Courier New"/>
          <w:noProof/>
          <w:sz w:val="16"/>
          <w:lang w:eastAsia="en-GB"/>
        </w:rPr>
        <w:t xml:space="preserve"> (</w:t>
      </w:r>
      <w:r w:rsidRPr="00CD6957">
        <w:rPr>
          <w:rFonts w:ascii="Courier New" w:eastAsia="Times New Roman" w:hAnsi="Courier New"/>
          <w:noProof/>
          <w:color w:val="993366"/>
          <w:sz w:val="16"/>
          <w:lang w:eastAsia="en-GB"/>
        </w:rPr>
        <w:t>SIZE</w:t>
      </w:r>
      <w:r w:rsidRPr="00CD6957">
        <w:rPr>
          <w:rFonts w:ascii="Courier New" w:eastAsia="Times New Roman" w:hAnsi="Courier New"/>
          <w:noProof/>
          <w:sz w:val="16"/>
          <w:lang w:eastAsia="en-GB"/>
        </w:rPr>
        <w:t xml:space="preserve"> (1..maxNrofAppLayerMeas-r17))</w:t>
      </w:r>
      <w:r w:rsidRPr="00CD6957">
        <w:rPr>
          <w:rFonts w:ascii="Courier New" w:eastAsia="Times New Roman" w:hAnsi="Courier New"/>
          <w:noProof/>
          <w:color w:val="993366"/>
          <w:sz w:val="16"/>
          <w:lang w:eastAsia="en-GB"/>
        </w:rPr>
        <w:t xml:space="preserve"> OF</w:t>
      </w:r>
      <w:r w:rsidRPr="00CD6957">
        <w:rPr>
          <w:rFonts w:ascii="Courier New" w:eastAsia="Times New Roman" w:hAnsi="Courier New"/>
          <w:noProof/>
          <w:sz w:val="16"/>
          <w:lang w:eastAsia="en-GB"/>
        </w:rPr>
        <w:t xml:space="preserve"> MeasConfigAppLayer-r17     </w:t>
      </w:r>
      <w:r w:rsidRPr="00CD6957">
        <w:rPr>
          <w:rFonts w:ascii="Courier New" w:eastAsia="Times New Roman" w:hAnsi="Courier New"/>
          <w:noProof/>
          <w:color w:val="993366"/>
          <w:sz w:val="16"/>
          <w:lang w:eastAsia="en-GB"/>
        </w:rPr>
        <w:t>OPTIONAL</w:t>
      </w:r>
      <w:r w:rsidRPr="00CD6957">
        <w:rPr>
          <w:rFonts w:ascii="Courier New" w:eastAsia="Times New Roman" w:hAnsi="Courier New"/>
          <w:noProof/>
          <w:sz w:val="16"/>
          <w:lang w:eastAsia="en-GB"/>
        </w:rPr>
        <w:t xml:space="preserve">, </w:t>
      </w:r>
      <w:r w:rsidRPr="00CD6957">
        <w:rPr>
          <w:rFonts w:ascii="Courier New" w:eastAsia="Times New Roman" w:hAnsi="Courier New"/>
          <w:noProof/>
          <w:color w:val="808080"/>
          <w:sz w:val="16"/>
          <w:lang w:eastAsia="en-GB"/>
        </w:rPr>
        <w:t>-- Need N</w:t>
      </w:r>
    </w:p>
    <w:p w14:paraId="392F0B7D" w14:textId="77777777" w:rsidR="00CD6957" w:rsidRPr="00CD6957" w:rsidRDefault="00CD6957" w:rsidP="00CD69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6957">
        <w:rPr>
          <w:rFonts w:ascii="Courier New" w:eastAsia="Times New Roman" w:hAnsi="Courier New"/>
          <w:noProof/>
          <w:sz w:val="16"/>
          <w:lang w:eastAsia="en-GB"/>
        </w:rPr>
        <w:t xml:space="preserve">    measConfigAppLayerToReleaseList-r17  </w:t>
      </w:r>
      <w:r w:rsidRPr="00CD6957">
        <w:rPr>
          <w:rFonts w:ascii="Courier New" w:eastAsia="Times New Roman" w:hAnsi="Courier New"/>
          <w:noProof/>
          <w:color w:val="993366"/>
          <w:sz w:val="16"/>
          <w:lang w:eastAsia="en-GB"/>
        </w:rPr>
        <w:t>SEQUENCE</w:t>
      </w:r>
      <w:r w:rsidRPr="00CD6957">
        <w:rPr>
          <w:rFonts w:ascii="Courier New" w:eastAsia="Times New Roman" w:hAnsi="Courier New"/>
          <w:noProof/>
          <w:sz w:val="16"/>
          <w:lang w:eastAsia="en-GB"/>
        </w:rPr>
        <w:t xml:space="preserve"> (</w:t>
      </w:r>
      <w:r w:rsidRPr="00CD6957">
        <w:rPr>
          <w:rFonts w:ascii="Courier New" w:eastAsia="Times New Roman" w:hAnsi="Courier New"/>
          <w:noProof/>
          <w:color w:val="993366"/>
          <w:sz w:val="16"/>
          <w:lang w:eastAsia="en-GB"/>
        </w:rPr>
        <w:t>SIZE</w:t>
      </w:r>
      <w:r w:rsidRPr="00CD6957">
        <w:rPr>
          <w:rFonts w:ascii="Courier New" w:eastAsia="Times New Roman" w:hAnsi="Courier New"/>
          <w:noProof/>
          <w:sz w:val="16"/>
          <w:lang w:eastAsia="en-GB"/>
        </w:rPr>
        <w:t xml:space="preserve"> (1..maxNrofAppLayerMeas-r17))</w:t>
      </w:r>
      <w:r w:rsidRPr="00CD6957">
        <w:rPr>
          <w:rFonts w:ascii="Courier New" w:eastAsia="Times New Roman" w:hAnsi="Courier New"/>
          <w:noProof/>
          <w:color w:val="993366"/>
          <w:sz w:val="16"/>
          <w:lang w:eastAsia="en-GB"/>
        </w:rPr>
        <w:t xml:space="preserve"> OF</w:t>
      </w:r>
      <w:r w:rsidRPr="00CD6957">
        <w:rPr>
          <w:rFonts w:ascii="Courier New" w:eastAsia="Times New Roman" w:hAnsi="Courier New"/>
          <w:noProof/>
          <w:sz w:val="16"/>
          <w:lang w:eastAsia="en-GB"/>
        </w:rPr>
        <w:t xml:space="preserve"> MeasConfigAppLayerId-r17   </w:t>
      </w:r>
      <w:r w:rsidRPr="00CD6957">
        <w:rPr>
          <w:rFonts w:ascii="Courier New" w:eastAsia="Times New Roman" w:hAnsi="Courier New"/>
          <w:noProof/>
          <w:color w:val="993366"/>
          <w:sz w:val="16"/>
          <w:lang w:eastAsia="en-GB"/>
        </w:rPr>
        <w:t>OPTIONAL</w:t>
      </w:r>
      <w:r w:rsidRPr="00CD6957">
        <w:rPr>
          <w:rFonts w:ascii="Courier New" w:eastAsia="Times New Roman" w:hAnsi="Courier New"/>
          <w:noProof/>
          <w:sz w:val="16"/>
          <w:lang w:eastAsia="en-GB"/>
        </w:rPr>
        <w:t xml:space="preserve">, </w:t>
      </w:r>
      <w:r w:rsidRPr="00CD6957">
        <w:rPr>
          <w:rFonts w:ascii="Courier New" w:eastAsia="Times New Roman" w:hAnsi="Courier New"/>
          <w:noProof/>
          <w:color w:val="808080"/>
          <w:sz w:val="16"/>
          <w:lang w:eastAsia="en-GB"/>
        </w:rPr>
        <w:t>-- Need N</w:t>
      </w:r>
    </w:p>
    <w:p w14:paraId="5CD87E4B" w14:textId="77777777" w:rsidR="00CD6957" w:rsidRPr="00CD6957" w:rsidRDefault="00CD6957" w:rsidP="00CD69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6957">
        <w:rPr>
          <w:rFonts w:ascii="Courier New" w:eastAsia="Times New Roman" w:hAnsi="Courier New"/>
          <w:noProof/>
          <w:sz w:val="16"/>
          <w:lang w:eastAsia="en-GB"/>
        </w:rPr>
        <w:t xml:space="preserve">    </w:t>
      </w:r>
      <w:r w:rsidRPr="00CD6957">
        <w:rPr>
          <w:rFonts w:ascii="Courier New" w:hAnsi="Courier New"/>
          <w:noProof/>
          <w:sz w:val="16"/>
          <w:lang w:eastAsia="en-GB"/>
        </w:rPr>
        <w:t>rrc-SegAllowed-r17</w:t>
      </w:r>
      <w:r w:rsidRPr="00CD6957">
        <w:rPr>
          <w:rFonts w:ascii="Courier New" w:eastAsia="Times New Roman" w:hAnsi="Courier New"/>
          <w:noProof/>
          <w:sz w:val="16"/>
          <w:lang w:eastAsia="en-GB"/>
        </w:rPr>
        <w:t xml:space="preserve">                   </w:t>
      </w:r>
      <w:r w:rsidRPr="00CD6957">
        <w:rPr>
          <w:rFonts w:ascii="Courier New" w:eastAsia="Times New Roman" w:hAnsi="Courier New"/>
          <w:noProof/>
          <w:color w:val="993366"/>
          <w:sz w:val="16"/>
          <w:lang w:eastAsia="en-GB"/>
        </w:rPr>
        <w:t>ENUMERATED</w:t>
      </w:r>
      <w:r w:rsidRPr="00CD6957">
        <w:rPr>
          <w:rFonts w:ascii="Courier New" w:eastAsia="Times New Roman" w:hAnsi="Courier New"/>
          <w:noProof/>
          <w:sz w:val="16"/>
          <w:lang w:eastAsia="en-GB"/>
        </w:rPr>
        <w:t xml:space="preserve"> {enabled}                                                       </w:t>
      </w:r>
      <w:r w:rsidRPr="00CD6957">
        <w:rPr>
          <w:rFonts w:ascii="Courier New" w:eastAsia="Times New Roman" w:hAnsi="Courier New"/>
          <w:noProof/>
          <w:color w:val="993366"/>
          <w:sz w:val="16"/>
          <w:lang w:eastAsia="en-GB"/>
        </w:rPr>
        <w:t>OPTIONAL</w:t>
      </w:r>
      <w:r w:rsidRPr="00CD6957">
        <w:rPr>
          <w:rFonts w:ascii="Courier New" w:eastAsia="Times New Roman" w:hAnsi="Courier New"/>
          <w:noProof/>
          <w:sz w:val="16"/>
          <w:lang w:eastAsia="en-GB"/>
        </w:rPr>
        <w:t xml:space="preserve">, </w:t>
      </w:r>
      <w:r w:rsidRPr="00CD6957">
        <w:rPr>
          <w:rFonts w:ascii="Courier New" w:eastAsia="Times New Roman" w:hAnsi="Courier New"/>
          <w:noProof/>
          <w:color w:val="808080"/>
          <w:sz w:val="16"/>
          <w:lang w:eastAsia="en-GB"/>
        </w:rPr>
        <w:t>-- Need M</w:t>
      </w:r>
    </w:p>
    <w:p w14:paraId="7871F2D0" w14:textId="77777777" w:rsidR="00CD6957" w:rsidRPr="00CD6957" w:rsidRDefault="00CD6957" w:rsidP="00CD69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6957">
        <w:rPr>
          <w:rFonts w:ascii="Courier New" w:eastAsia="Times New Roman" w:hAnsi="Courier New"/>
          <w:noProof/>
          <w:sz w:val="16"/>
          <w:lang w:eastAsia="en-GB"/>
        </w:rPr>
        <w:t xml:space="preserve">    ...</w:t>
      </w:r>
    </w:p>
    <w:p w14:paraId="467D0129" w14:textId="77777777" w:rsidR="00CD6957" w:rsidRPr="00CD6957" w:rsidRDefault="00CD6957" w:rsidP="00CD69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6957">
        <w:rPr>
          <w:rFonts w:ascii="Courier New" w:eastAsia="Times New Roman" w:hAnsi="Courier New"/>
          <w:noProof/>
          <w:sz w:val="16"/>
          <w:lang w:eastAsia="en-GB"/>
        </w:rPr>
        <w:t>}</w:t>
      </w:r>
    </w:p>
    <w:p w14:paraId="44A25571" w14:textId="77777777" w:rsidR="00CD6957" w:rsidRPr="00CD6957" w:rsidRDefault="00CD6957" w:rsidP="00CD69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B497D6" w14:textId="77777777" w:rsidR="00CD6957" w:rsidRPr="00CD6957" w:rsidRDefault="00CD6957" w:rsidP="00CD69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6957">
        <w:rPr>
          <w:rFonts w:ascii="Courier New" w:eastAsia="Times New Roman" w:hAnsi="Courier New"/>
          <w:noProof/>
          <w:sz w:val="16"/>
          <w:lang w:eastAsia="en-GB"/>
        </w:rPr>
        <w:t xml:space="preserve">MeasConfigAppLayer-r17 ::=           </w:t>
      </w:r>
      <w:r w:rsidRPr="00CD6957">
        <w:rPr>
          <w:rFonts w:ascii="Courier New" w:eastAsia="Times New Roman" w:hAnsi="Courier New"/>
          <w:noProof/>
          <w:color w:val="993366"/>
          <w:sz w:val="16"/>
          <w:lang w:eastAsia="en-GB"/>
        </w:rPr>
        <w:t>SEQUENCE</w:t>
      </w:r>
      <w:r w:rsidRPr="00CD6957">
        <w:rPr>
          <w:rFonts w:ascii="Courier New" w:eastAsia="Times New Roman" w:hAnsi="Courier New"/>
          <w:noProof/>
          <w:sz w:val="16"/>
          <w:lang w:eastAsia="en-GB"/>
        </w:rPr>
        <w:t xml:space="preserve"> {</w:t>
      </w:r>
    </w:p>
    <w:p w14:paraId="0531A0AC" w14:textId="77777777" w:rsidR="00CD6957" w:rsidRPr="00CD6957" w:rsidRDefault="00CD6957" w:rsidP="00CD69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6957">
        <w:rPr>
          <w:rFonts w:ascii="Courier New" w:eastAsia="Times New Roman" w:hAnsi="Courier New"/>
          <w:noProof/>
          <w:sz w:val="16"/>
          <w:lang w:eastAsia="en-GB"/>
        </w:rPr>
        <w:t xml:space="preserve">    measConfigAppLayerId-r17             MeasConfigAppLayerId-r17,</w:t>
      </w:r>
    </w:p>
    <w:p w14:paraId="5BED953D" w14:textId="77777777" w:rsidR="00CD6957" w:rsidRPr="00CD6957" w:rsidRDefault="00CD6957" w:rsidP="00CD69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6957">
        <w:rPr>
          <w:rFonts w:ascii="Courier New" w:eastAsia="Times New Roman" w:hAnsi="Courier New"/>
          <w:noProof/>
          <w:sz w:val="16"/>
          <w:lang w:eastAsia="en-GB"/>
        </w:rPr>
        <w:t xml:space="preserve">    measConfigAppLayerContainer-r17      </w:t>
      </w:r>
      <w:r w:rsidRPr="00CD6957">
        <w:rPr>
          <w:rFonts w:ascii="Courier New" w:eastAsia="Times New Roman" w:hAnsi="Courier New"/>
          <w:noProof/>
          <w:color w:val="993366"/>
          <w:sz w:val="16"/>
          <w:lang w:eastAsia="en-GB"/>
        </w:rPr>
        <w:t>OCTET</w:t>
      </w:r>
      <w:r w:rsidRPr="00CD6957">
        <w:rPr>
          <w:rFonts w:ascii="Courier New" w:eastAsia="Times New Roman" w:hAnsi="Courier New"/>
          <w:noProof/>
          <w:sz w:val="16"/>
          <w:lang w:eastAsia="en-GB"/>
        </w:rPr>
        <w:t xml:space="preserve"> </w:t>
      </w:r>
      <w:r w:rsidRPr="00CD6957">
        <w:rPr>
          <w:rFonts w:ascii="Courier New" w:eastAsia="Times New Roman" w:hAnsi="Courier New"/>
          <w:noProof/>
          <w:color w:val="993366"/>
          <w:sz w:val="16"/>
          <w:lang w:eastAsia="en-GB"/>
        </w:rPr>
        <w:t>STRING</w:t>
      </w:r>
      <w:r w:rsidRPr="00CD6957">
        <w:rPr>
          <w:rFonts w:ascii="Courier New" w:eastAsia="Times New Roman" w:hAnsi="Courier New"/>
          <w:noProof/>
          <w:sz w:val="16"/>
          <w:lang w:eastAsia="en-GB"/>
        </w:rPr>
        <w:t xml:space="preserve"> (</w:t>
      </w:r>
      <w:r w:rsidRPr="00CD6957">
        <w:rPr>
          <w:rFonts w:ascii="Courier New" w:eastAsia="Times New Roman" w:hAnsi="Courier New"/>
          <w:noProof/>
          <w:color w:val="993366"/>
          <w:sz w:val="16"/>
          <w:lang w:eastAsia="en-GB"/>
        </w:rPr>
        <w:t>SIZE</w:t>
      </w:r>
      <w:r w:rsidRPr="00CD6957">
        <w:rPr>
          <w:rFonts w:ascii="Courier New" w:eastAsia="Times New Roman" w:hAnsi="Courier New"/>
          <w:noProof/>
          <w:sz w:val="16"/>
          <w:lang w:eastAsia="en-GB"/>
        </w:rPr>
        <w:t xml:space="preserve"> (1..8000))                                              </w:t>
      </w:r>
      <w:r w:rsidRPr="00CD6957">
        <w:rPr>
          <w:rFonts w:ascii="Courier New" w:eastAsia="Times New Roman" w:hAnsi="Courier New"/>
          <w:noProof/>
          <w:color w:val="993366"/>
          <w:sz w:val="16"/>
          <w:lang w:eastAsia="en-GB"/>
        </w:rPr>
        <w:t>OPTIONAL</w:t>
      </w:r>
      <w:r w:rsidRPr="00CD6957">
        <w:rPr>
          <w:rFonts w:ascii="Courier New" w:eastAsia="Times New Roman" w:hAnsi="Courier New"/>
          <w:noProof/>
          <w:sz w:val="16"/>
          <w:lang w:eastAsia="en-GB"/>
        </w:rPr>
        <w:t>,</w:t>
      </w:r>
      <w:r w:rsidRPr="00CD6957">
        <w:rPr>
          <w:rFonts w:ascii="Courier New" w:hAnsi="Courier New"/>
          <w:noProof/>
          <w:sz w:val="16"/>
          <w:lang w:eastAsia="en-GB"/>
        </w:rPr>
        <w:t xml:space="preserve"> </w:t>
      </w:r>
      <w:r w:rsidRPr="00CD6957">
        <w:rPr>
          <w:rFonts w:ascii="Courier New" w:hAnsi="Courier New"/>
          <w:noProof/>
          <w:color w:val="808080"/>
          <w:sz w:val="16"/>
          <w:lang w:eastAsia="en-GB"/>
        </w:rPr>
        <w:t>-- Need N</w:t>
      </w:r>
    </w:p>
    <w:p w14:paraId="44832C30" w14:textId="77777777" w:rsidR="00CD6957" w:rsidRPr="00CD6957" w:rsidRDefault="00CD6957" w:rsidP="00CD69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6957">
        <w:rPr>
          <w:rFonts w:ascii="Courier New" w:eastAsia="Times New Roman" w:hAnsi="Courier New"/>
          <w:noProof/>
          <w:sz w:val="16"/>
          <w:lang w:eastAsia="en-GB"/>
        </w:rPr>
        <w:t xml:space="preserve">    serviceType-r17                      </w:t>
      </w:r>
      <w:r w:rsidRPr="00CD6957">
        <w:rPr>
          <w:rFonts w:ascii="Courier New" w:eastAsia="Times New Roman" w:hAnsi="Courier New"/>
          <w:noProof/>
          <w:color w:val="993366"/>
          <w:sz w:val="16"/>
          <w:lang w:eastAsia="en-GB"/>
        </w:rPr>
        <w:t>ENUMERATED</w:t>
      </w:r>
      <w:r w:rsidRPr="00CD6957">
        <w:rPr>
          <w:rFonts w:ascii="Courier New" w:eastAsia="Times New Roman" w:hAnsi="Courier New"/>
          <w:noProof/>
          <w:sz w:val="16"/>
          <w:lang w:eastAsia="en-GB"/>
        </w:rPr>
        <w:t xml:space="preserve"> {streaming, mtsi, vr, spare5, spare4, spare3, spare2, spare1}   </w:t>
      </w:r>
      <w:r w:rsidRPr="00CD6957">
        <w:rPr>
          <w:rFonts w:ascii="Courier New" w:eastAsia="Times New Roman" w:hAnsi="Courier New"/>
          <w:noProof/>
          <w:color w:val="993366"/>
          <w:sz w:val="16"/>
          <w:lang w:eastAsia="en-GB"/>
        </w:rPr>
        <w:t>OPTIONAL</w:t>
      </w:r>
      <w:r w:rsidRPr="00CD6957">
        <w:rPr>
          <w:rFonts w:ascii="Courier New" w:eastAsia="Times New Roman" w:hAnsi="Courier New"/>
          <w:noProof/>
          <w:sz w:val="16"/>
          <w:lang w:eastAsia="en-GB"/>
        </w:rPr>
        <w:t>,</w:t>
      </w:r>
      <w:r w:rsidRPr="00CD6957">
        <w:rPr>
          <w:rFonts w:ascii="Courier New" w:hAnsi="Courier New"/>
          <w:noProof/>
          <w:sz w:val="16"/>
          <w:lang w:eastAsia="en-GB"/>
        </w:rPr>
        <w:t xml:space="preserve"> </w:t>
      </w:r>
      <w:r w:rsidRPr="00CD6957">
        <w:rPr>
          <w:rFonts w:ascii="Courier New" w:hAnsi="Courier New"/>
          <w:noProof/>
          <w:color w:val="808080"/>
          <w:sz w:val="16"/>
          <w:lang w:eastAsia="en-GB"/>
        </w:rPr>
        <w:t>-- Need M</w:t>
      </w:r>
    </w:p>
    <w:p w14:paraId="7742FDE8" w14:textId="77777777" w:rsidR="00CD6957" w:rsidRPr="00CD6957" w:rsidRDefault="00CD6957" w:rsidP="00CD69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6957">
        <w:rPr>
          <w:rFonts w:ascii="Courier New" w:eastAsia="Times New Roman" w:hAnsi="Courier New"/>
          <w:noProof/>
          <w:sz w:val="16"/>
          <w:lang w:eastAsia="en-GB"/>
        </w:rPr>
        <w:t xml:space="preserve">    pauseReporting                       </w:t>
      </w:r>
      <w:r w:rsidRPr="00CD6957">
        <w:rPr>
          <w:rFonts w:ascii="Courier New" w:eastAsia="Times New Roman" w:hAnsi="Courier New"/>
          <w:noProof/>
          <w:color w:val="993366"/>
          <w:sz w:val="16"/>
          <w:lang w:eastAsia="en-GB"/>
        </w:rPr>
        <w:t>BOOLEAN</w:t>
      </w:r>
      <w:r w:rsidRPr="00CD6957">
        <w:rPr>
          <w:rFonts w:ascii="Courier New" w:eastAsia="Times New Roman" w:hAnsi="Courier New"/>
          <w:noProof/>
          <w:sz w:val="16"/>
          <w:lang w:eastAsia="en-GB"/>
        </w:rPr>
        <w:t>,</w:t>
      </w:r>
    </w:p>
    <w:p w14:paraId="6013B0A1" w14:textId="77777777" w:rsidR="00CD6957" w:rsidRPr="00CD6957" w:rsidRDefault="00CD6957" w:rsidP="00CD69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6957">
        <w:rPr>
          <w:rFonts w:ascii="Courier New" w:eastAsia="Times New Roman" w:hAnsi="Courier New"/>
          <w:noProof/>
          <w:sz w:val="16"/>
          <w:lang w:eastAsia="en-GB"/>
        </w:rPr>
        <w:t xml:space="preserve">    transmissionOfSessionStartStop       </w:t>
      </w:r>
      <w:r w:rsidRPr="00CD6957">
        <w:rPr>
          <w:rFonts w:ascii="Courier New" w:eastAsia="Times New Roman" w:hAnsi="Courier New"/>
          <w:noProof/>
          <w:color w:val="993366"/>
          <w:sz w:val="16"/>
          <w:lang w:eastAsia="en-GB"/>
        </w:rPr>
        <w:t>BOOLEAN</w:t>
      </w:r>
      <w:r w:rsidRPr="00CD6957">
        <w:rPr>
          <w:rFonts w:ascii="Courier New" w:eastAsia="Times New Roman" w:hAnsi="Courier New"/>
          <w:noProof/>
          <w:sz w:val="16"/>
          <w:lang w:eastAsia="en-GB"/>
        </w:rPr>
        <w:t>,</w:t>
      </w:r>
    </w:p>
    <w:p w14:paraId="6E6BFA5C" w14:textId="77777777" w:rsidR="00CD6957" w:rsidRPr="00CD6957" w:rsidRDefault="00CD6957" w:rsidP="00CD69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6957">
        <w:rPr>
          <w:rFonts w:ascii="Courier New" w:eastAsia="Times New Roman" w:hAnsi="Courier New"/>
          <w:noProof/>
          <w:sz w:val="16"/>
          <w:lang w:eastAsia="en-GB"/>
        </w:rPr>
        <w:t xml:space="preserve">    ran-VisibleParameters-r17            SetupRelease {RAN-VisibleParameters-r17}                                   </w:t>
      </w:r>
      <w:r w:rsidRPr="00CD6957">
        <w:rPr>
          <w:rFonts w:ascii="Courier New" w:eastAsia="Times New Roman" w:hAnsi="Courier New"/>
          <w:noProof/>
          <w:color w:val="993366"/>
          <w:sz w:val="16"/>
          <w:lang w:eastAsia="en-GB"/>
        </w:rPr>
        <w:t>OPTIONAL</w:t>
      </w:r>
      <w:r w:rsidRPr="00CD6957">
        <w:rPr>
          <w:rFonts w:ascii="Courier New" w:eastAsia="Times New Roman" w:hAnsi="Courier New"/>
          <w:noProof/>
          <w:sz w:val="16"/>
          <w:lang w:eastAsia="en-GB"/>
        </w:rPr>
        <w:t xml:space="preserve">, </w:t>
      </w:r>
      <w:r w:rsidRPr="00CD6957">
        <w:rPr>
          <w:rFonts w:ascii="Courier New" w:eastAsia="Times New Roman" w:hAnsi="Courier New"/>
          <w:noProof/>
          <w:color w:val="808080"/>
          <w:sz w:val="16"/>
          <w:lang w:eastAsia="en-GB"/>
        </w:rPr>
        <w:t>-- Need M</w:t>
      </w:r>
    </w:p>
    <w:p w14:paraId="3F708E83" w14:textId="77777777" w:rsidR="00CD6957" w:rsidRPr="00CD6957" w:rsidRDefault="00CD6957" w:rsidP="00CD69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6957">
        <w:rPr>
          <w:rFonts w:ascii="Courier New" w:eastAsia="Times New Roman" w:hAnsi="Courier New"/>
          <w:noProof/>
          <w:sz w:val="16"/>
          <w:lang w:eastAsia="en-GB"/>
        </w:rPr>
        <w:t xml:space="preserve">    ...</w:t>
      </w:r>
    </w:p>
    <w:p w14:paraId="5C18116D" w14:textId="77777777" w:rsidR="00CD6957" w:rsidRPr="00CD6957" w:rsidRDefault="00CD6957" w:rsidP="00CD69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6957">
        <w:rPr>
          <w:rFonts w:ascii="Courier New" w:eastAsia="Times New Roman" w:hAnsi="Courier New"/>
          <w:noProof/>
          <w:sz w:val="16"/>
          <w:lang w:eastAsia="en-GB"/>
        </w:rPr>
        <w:t>}</w:t>
      </w:r>
    </w:p>
    <w:p w14:paraId="22617AA3" w14:textId="77777777" w:rsidR="00CD6957" w:rsidRPr="00CD6957" w:rsidRDefault="00CD6957" w:rsidP="00CD69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AA723F" w14:textId="77777777" w:rsidR="00CD6957" w:rsidRPr="00CD6957" w:rsidRDefault="00CD6957" w:rsidP="00CD69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6957">
        <w:rPr>
          <w:rFonts w:ascii="Courier New" w:eastAsia="Times New Roman" w:hAnsi="Courier New"/>
          <w:noProof/>
          <w:sz w:val="16"/>
          <w:lang w:eastAsia="en-GB"/>
        </w:rPr>
        <w:t xml:space="preserve">RAN-VisibleParameters-r17 ::=        </w:t>
      </w:r>
      <w:r w:rsidRPr="00CD6957">
        <w:rPr>
          <w:rFonts w:ascii="Courier New" w:eastAsia="Times New Roman" w:hAnsi="Courier New"/>
          <w:noProof/>
          <w:color w:val="993366"/>
          <w:sz w:val="16"/>
          <w:lang w:eastAsia="en-GB"/>
        </w:rPr>
        <w:t>SEQUENCE</w:t>
      </w:r>
      <w:r w:rsidRPr="00CD6957">
        <w:rPr>
          <w:rFonts w:ascii="Courier New" w:eastAsia="Times New Roman" w:hAnsi="Courier New"/>
          <w:noProof/>
          <w:sz w:val="16"/>
          <w:lang w:eastAsia="en-GB"/>
        </w:rPr>
        <w:t xml:space="preserve"> {</w:t>
      </w:r>
    </w:p>
    <w:p w14:paraId="75ED82BF" w14:textId="77777777" w:rsidR="00CD6957" w:rsidRPr="00CD6957" w:rsidRDefault="00CD6957" w:rsidP="00CD69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6957">
        <w:rPr>
          <w:rFonts w:ascii="Courier New" w:eastAsia="Times New Roman" w:hAnsi="Courier New"/>
          <w:noProof/>
          <w:sz w:val="16"/>
          <w:lang w:eastAsia="en-GB"/>
        </w:rPr>
        <w:t xml:space="preserve">    ran-VisiblePeriodicity               </w:t>
      </w:r>
      <w:r w:rsidRPr="00CD6957">
        <w:rPr>
          <w:rFonts w:ascii="Courier New" w:eastAsia="Times New Roman" w:hAnsi="Courier New"/>
          <w:noProof/>
          <w:color w:val="993366"/>
          <w:sz w:val="16"/>
          <w:lang w:eastAsia="en-GB"/>
        </w:rPr>
        <w:t>ENUMERATED</w:t>
      </w:r>
      <w:r w:rsidRPr="00CD6957">
        <w:rPr>
          <w:rFonts w:ascii="Courier New" w:eastAsia="Times New Roman" w:hAnsi="Courier New"/>
          <w:noProof/>
          <w:sz w:val="16"/>
          <w:lang w:eastAsia="en-GB"/>
        </w:rPr>
        <w:t xml:space="preserve"> {ms120, ms240, ms480, ms640, ms1024}                            </w:t>
      </w:r>
      <w:r w:rsidRPr="00CD6957">
        <w:rPr>
          <w:rFonts w:ascii="Courier New" w:eastAsia="Times New Roman" w:hAnsi="Courier New"/>
          <w:noProof/>
          <w:color w:val="993366"/>
          <w:sz w:val="16"/>
          <w:lang w:eastAsia="en-GB"/>
        </w:rPr>
        <w:t>OPTIONAL</w:t>
      </w:r>
      <w:r w:rsidRPr="00CD6957">
        <w:rPr>
          <w:rFonts w:ascii="Courier New" w:eastAsia="Times New Roman" w:hAnsi="Courier New"/>
          <w:noProof/>
          <w:sz w:val="16"/>
          <w:lang w:eastAsia="en-GB"/>
        </w:rPr>
        <w:t xml:space="preserve">, </w:t>
      </w:r>
      <w:r w:rsidRPr="00CD6957">
        <w:rPr>
          <w:rFonts w:ascii="Courier New" w:eastAsia="Times New Roman" w:hAnsi="Courier New"/>
          <w:noProof/>
          <w:color w:val="808080"/>
          <w:sz w:val="16"/>
          <w:lang w:eastAsia="en-GB"/>
        </w:rPr>
        <w:t>-- Need S</w:t>
      </w:r>
    </w:p>
    <w:p w14:paraId="33BDCB81" w14:textId="77777777" w:rsidR="00CD6957" w:rsidRPr="00CD6957" w:rsidRDefault="00CD6957" w:rsidP="00CD69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6957">
        <w:rPr>
          <w:rFonts w:ascii="Courier New" w:eastAsia="Times New Roman" w:hAnsi="Courier New"/>
          <w:noProof/>
          <w:sz w:val="16"/>
          <w:lang w:eastAsia="en-GB"/>
        </w:rPr>
        <w:t xml:space="preserve">    numberOfBufferLevelEntries           </w:t>
      </w:r>
      <w:r w:rsidRPr="00CD6957">
        <w:rPr>
          <w:rFonts w:ascii="Courier New" w:eastAsia="Times New Roman" w:hAnsi="Courier New"/>
          <w:noProof/>
          <w:color w:val="993366"/>
          <w:sz w:val="16"/>
          <w:lang w:eastAsia="en-GB"/>
        </w:rPr>
        <w:t>INTEGER</w:t>
      </w:r>
      <w:r w:rsidRPr="00CD6957">
        <w:rPr>
          <w:rFonts w:ascii="Courier New" w:eastAsia="Times New Roman" w:hAnsi="Courier New"/>
          <w:noProof/>
          <w:sz w:val="16"/>
          <w:lang w:eastAsia="en-GB"/>
        </w:rPr>
        <w:t xml:space="preserve"> (1..8)                                                             </w:t>
      </w:r>
      <w:r w:rsidRPr="00CD6957">
        <w:rPr>
          <w:rFonts w:ascii="Courier New" w:eastAsia="Times New Roman" w:hAnsi="Courier New"/>
          <w:noProof/>
          <w:color w:val="993366"/>
          <w:sz w:val="16"/>
          <w:lang w:eastAsia="en-GB"/>
        </w:rPr>
        <w:t>OPTIONAL</w:t>
      </w:r>
      <w:r w:rsidRPr="00CD6957">
        <w:rPr>
          <w:rFonts w:ascii="Courier New" w:eastAsia="Times New Roman" w:hAnsi="Courier New"/>
          <w:noProof/>
          <w:sz w:val="16"/>
          <w:lang w:eastAsia="en-GB"/>
        </w:rPr>
        <w:t xml:space="preserve">, </w:t>
      </w:r>
      <w:r w:rsidRPr="00CD6957">
        <w:rPr>
          <w:rFonts w:ascii="Courier New" w:eastAsia="Times New Roman" w:hAnsi="Courier New"/>
          <w:noProof/>
          <w:color w:val="808080"/>
          <w:sz w:val="16"/>
          <w:lang w:eastAsia="en-GB"/>
        </w:rPr>
        <w:t>-- Need R</w:t>
      </w:r>
    </w:p>
    <w:p w14:paraId="1334DFEB" w14:textId="6C058C56" w:rsidR="00CD6957" w:rsidRPr="00CD6957" w:rsidRDefault="00CD6957" w:rsidP="00CD69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6957">
        <w:rPr>
          <w:rFonts w:ascii="Courier New" w:eastAsia="Times New Roman" w:hAnsi="Courier New"/>
          <w:noProof/>
          <w:sz w:val="16"/>
          <w:lang w:eastAsia="en-GB"/>
        </w:rPr>
        <w:t xml:space="preserve">    report</w:t>
      </w:r>
      <w:del w:id="68" w:author="Huawei" w:date="2022-04-28T17:19:00Z">
        <w:r w:rsidRPr="00CD6957" w:rsidDel="0094554F">
          <w:rPr>
            <w:rFonts w:ascii="Courier New" w:eastAsia="Times New Roman" w:hAnsi="Courier New"/>
            <w:noProof/>
            <w:sz w:val="16"/>
            <w:lang w:eastAsia="en-GB"/>
          </w:rPr>
          <w:delText>Initial</w:delText>
        </w:r>
      </w:del>
      <w:r w:rsidRPr="00CD6957">
        <w:rPr>
          <w:rFonts w:ascii="Courier New" w:eastAsia="Times New Roman" w:hAnsi="Courier New"/>
          <w:noProof/>
          <w:sz w:val="16"/>
          <w:lang w:eastAsia="en-GB"/>
        </w:rPr>
        <w:t>PlayOutDelay</w:t>
      </w:r>
      <w:ins w:id="69" w:author="Huawei" w:date="2022-04-28T17:19:00Z">
        <w:r w:rsidR="0094554F">
          <w:rPr>
            <w:rFonts w:ascii="Courier New" w:eastAsia="Times New Roman" w:hAnsi="Courier New"/>
            <w:noProof/>
            <w:sz w:val="16"/>
            <w:lang w:eastAsia="en-GB"/>
          </w:rPr>
          <w:t>ForMediaStartup</w:t>
        </w:r>
      </w:ins>
      <w:r w:rsidRPr="00CD6957">
        <w:rPr>
          <w:rFonts w:ascii="Courier New" w:eastAsia="Times New Roman" w:hAnsi="Courier New"/>
          <w:noProof/>
          <w:sz w:val="16"/>
          <w:lang w:eastAsia="en-GB"/>
        </w:rPr>
        <w:t xml:space="preserve">            </w:t>
      </w:r>
      <w:r w:rsidRPr="00CD6957">
        <w:rPr>
          <w:rFonts w:ascii="Courier New" w:eastAsia="Times New Roman" w:hAnsi="Courier New"/>
          <w:noProof/>
          <w:color w:val="993366"/>
          <w:sz w:val="16"/>
          <w:lang w:eastAsia="en-GB"/>
        </w:rPr>
        <w:t>BOOLEAN</w:t>
      </w:r>
      <w:r w:rsidRPr="00CD6957">
        <w:rPr>
          <w:rFonts w:ascii="Courier New" w:eastAsia="Times New Roman" w:hAnsi="Courier New"/>
          <w:noProof/>
          <w:sz w:val="16"/>
          <w:lang w:eastAsia="en-GB"/>
        </w:rPr>
        <w:t>,</w:t>
      </w:r>
    </w:p>
    <w:p w14:paraId="6E7EFBDB" w14:textId="77777777" w:rsidR="00CD6957" w:rsidRPr="00CD6957" w:rsidRDefault="00CD6957" w:rsidP="00CD69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6957">
        <w:rPr>
          <w:rFonts w:ascii="Courier New" w:eastAsia="Times New Roman" w:hAnsi="Courier New"/>
          <w:noProof/>
          <w:sz w:val="16"/>
          <w:lang w:eastAsia="en-GB"/>
        </w:rPr>
        <w:t xml:space="preserve">    ...</w:t>
      </w:r>
    </w:p>
    <w:p w14:paraId="1890F753" w14:textId="77777777" w:rsidR="00CD6957" w:rsidRPr="00CD6957" w:rsidRDefault="00CD6957" w:rsidP="00CD69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6957">
        <w:rPr>
          <w:rFonts w:ascii="Courier New" w:eastAsia="Times New Roman" w:hAnsi="Courier New"/>
          <w:noProof/>
          <w:sz w:val="16"/>
          <w:lang w:eastAsia="en-GB"/>
        </w:rPr>
        <w:t>}</w:t>
      </w:r>
    </w:p>
    <w:bookmarkEnd w:id="67"/>
    <w:p w14:paraId="0C6CDAE3" w14:textId="77777777" w:rsidR="00CD6957" w:rsidRPr="00CD6957" w:rsidRDefault="00CD6957" w:rsidP="00CD69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15DEA0" w14:textId="77777777" w:rsidR="00CD6957" w:rsidRPr="00CD6957" w:rsidRDefault="00CD6957" w:rsidP="00CD69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6957">
        <w:rPr>
          <w:rFonts w:ascii="Courier New" w:eastAsia="Times New Roman" w:hAnsi="Courier New"/>
          <w:noProof/>
          <w:color w:val="808080"/>
          <w:sz w:val="16"/>
          <w:lang w:eastAsia="en-GB"/>
        </w:rPr>
        <w:t>-- TAG-APPLAYERMEASCONFIG-STOP</w:t>
      </w:r>
    </w:p>
    <w:p w14:paraId="2D0A87C1" w14:textId="77777777" w:rsidR="00CD6957" w:rsidRPr="00CD6957" w:rsidRDefault="00CD6957" w:rsidP="00CD69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6957">
        <w:rPr>
          <w:rFonts w:ascii="Courier New" w:eastAsia="Times New Roman" w:hAnsi="Courier New"/>
          <w:noProof/>
          <w:color w:val="808080"/>
          <w:sz w:val="16"/>
          <w:lang w:eastAsia="en-GB"/>
        </w:rPr>
        <w:t>-- ASN1STOP</w:t>
      </w:r>
    </w:p>
    <w:p w14:paraId="0806B29C" w14:textId="77777777" w:rsidR="00CD6957" w:rsidRPr="00CD6957" w:rsidRDefault="00CD6957" w:rsidP="00CD6957">
      <w:pPr>
        <w:overflowPunct w:val="0"/>
        <w:autoSpaceDE w:val="0"/>
        <w:autoSpaceDN w:val="0"/>
        <w:adjustRightInd w:val="0"/>
        <w:textAlignment w:val="baseline"/>
        <w:rPr>
          <w:rFonts w:eastAsia="Times New Roman"/>
          <w:noProof/>
          <w:lang w:eastAsia="en-GB"/>
        </w:rPr>
      </w:pPr>
    </w:p>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CD6957" w:rsidRPr="00CD6957" w14:paraId="60193ABB" w14:textId="77777777" w:rsidTr="007D1EEB">
        <w:tc>
          <w:tcPr>
            <w:tcW w:w="14132" w:type="dxa"/>
            <w:tcBorders>
              <w:top w:val="single" w:sz="4" w:space="0" w:color="auto"/>
              <w:left w:val="single" w:sz="4" w:space="0" w:color="auto"/>
              <w:bottom w:val="single" w:sz="4" w:space="0" w:color="auto"/>
              <w:right w:val="single" w:sz="4" w:space="0" w:color="auto"/>
            </w:tcBorders>
          </w:tcPr>
          <w:bookmarkEnd w:id="66"/>
          <w:p w14:paraId="03FEC6B2" w14:textId="77777777" w:rsidR="00CD6957" w:rsidRPr="00CD6957" w:rsidRDefault="00CD6957" w:rsidP="00CD6957">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CD6957">
              <w:rPr>
                <w:rFonts w:ascii="Arial" w:eastAsia="Times New Roman" w:hAnsi="Arial"/>
                <w:b/>
                <w:i/>
                <w:sz w:val="18"/>
                <w:szCs w:val="22"/>
                <w:lang w:eastAsia="sv-SE"/>
              </w:rPr>
              <w:lastRenderedPageBreak/>
              <w:t>AppLayerMeasConfig</w:t>
            </w:r>
            <w:proofErr w:type="spellEnd"/>
            <w:r w:rsidRPr="00CD6957">
              <w:rPr>
                <w:rFonts w:ascii="Arial" w:eastAsia="Times New Roman" w:hAnsi="Arial"/>
                <w:b/>
                <w:i/>
                <w:sz w:val="18"/>
                <w:szCs w:val="22"/>
                <w:lang w:eastAsia="sv-SE"/>
              </w:rPr>
              <w:t xml:space="preserve"> </w:t>
            </w:r>
            <w:r w:rsidRPr="00CD6957">
              <w:rPr>
                <w:rFonts w:ascii="Arial" w:eastAsia="Times New Roman" w:hAnsi="Arial"/>
                <w:b/>
                <w:sz w:val="18"/>
                <w:szCs w:val="22"/>
                <w:lang w:eastAsia="sv-SE"/>
              </w:rPr>
              <w:t>field descriptions</w:t>
            </w:r>
          </w:p>
        </w:tc>
      </w:tr>
      <w:tr w:rsidR="00CD6957" w:rsidRPr="00CD6957" w14:paraId="3D2EBDCA" w14:textId="77777777" w:rsidTr="007D1EEB">
        <w:tc>
          <w:tcPr>
            <w:tcW w:w="14132" w:type="dxa"/>
            <w:tcBorders>
              <w:top w:val="single" w:sz="4" w:space="0" w:color="auto"/>
              <w:left w:val="single" w:sz="4" w:space="0" w:color="auto"/>
              <w:bottom w:val="single" w:sz="4" w:space="0" w:color="auto"/>
              <w:right w:val="single" w:sz="4" w:space="0" w:color="auto"/>
            </w:tcBorders>
          </w:tcPr>
          <w:p w14:paraId="42EF0E3F" w14:textId="77777777" w:rsidR="00CD6957" w:rsidRPr="00CD6957" w:rsidRDefault="00CD6957" w:rsidP="00CD6957">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CD6957">
              <w:rPr>
                <w:rFonts w:ascii="Arial" w:eastAsia="Times New Roman" w:hAnsi="Arial"/>
                <w:b/>
                <w:i/>
                <w:sz w:val="18"/>
                <w:szCs w:val="22"/>
                <w:lang w:eastAsia="sv-SE"/>
              </w:rPr>
              <w:t>measConfigAppLayerContainer</w:t>
            </w:r>
            <w:proofErr w:type="spellEnd"/>
          </w:p>
          <w:p w14:paraId="68025975" w14:textId="77777777" w:rsidR="00CD6957" w:rsidRPr="00CD6957" w:rsidRDefault="00CD6957" w:rsidP="00CD695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D6957">
              <w:rPr>
                <w:rFonts w:ascii="Arial" w:eastAsia="Times New Roman" w:hAnsi="Arial"/>
                <w:sz w:val="18"/>
                <w:szCs w:val="22"/>
                <w:lang w:eastAsia="sv-SE"/>
              </w:rPr>
              <w:t>The field contains configuration of application layer measurements, see Annex L (normative) in TS 26.247 [68], clause 16.5 in TS 26.114 [69] and TS 26.118 [70].</w:t>
            </w:r>
          </w:p>
        </w:tc>
      </w:tr>
      <w:tr w:rsidR="00CD6957" w:rsidRPr="00CD6957" w14:paraId="607E81C1" w14:textId="77777777" w:rsidTr="007D1EEB">
        <w:tc>
          <w:tcPr>
            <w:tcW w:w="14132" w:type="dxa"/>
            <w:tcBorders>
              <w:top w:val="single" w:sz="4" w:space="0" w:color="auto"/>
              <w:left w:val="single" w:sz="4" w:space="0" w:color="auto"/>
              <w:bottom w:val="single" w:sz="4" w:space="0" w:color="auto"/>
              <w:right w:val="single" w:sz="4" w:space="0" w:color="auto"/>
            </w:tcBorders>
          </w:tcPr>
          <w:p w14:paraId="4533B185" w14:textId="77777777" w:rsidR="00CD6957" w:rsidRPr="00CD6957" w:rsidRDefault="00CD6957" w:rsidP="00CD6957">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CD6957">
              <w:rPr>
                <w:rFonts w:ascii="Arial" w:eastAsia="Times New Roman" w:hAnsi="Arial"/>
                <w:b/>
                <w:i/>
                <w:sz w:val="18"/>
                <w:szCs w:val="22"/>
                <w:lang w:eastAsia="sv-SE"/>
              </w:rPr>
              <w:t>numberOfBufferLevelEntries</w:t>
            </w:r>
            <w:proofErr w:type="spellEnd"/>
          </w:p>
          <w:p w14:paraId="6B2E0B90" w14:textId="77777777" w:rsidR="00CD6957" w:rsidRPr="00CD6957" w:rsidRDefault="00CD6957" w:rsidP="00CD695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D6957">
              <w:rPr>
                <w:rFonts w:ascii="Arial" w:eastAsia="Times New Roman" w:hAnsi="Arial"/>
                <w:sz w:val="18"/>
                <w:szCs w:val="22"/>
                <w:lang w:eastAsia="sv-SE"/>
              </w:rPr>
              <w:t>The field contains the maximum number of buffer level entries that can be reported for RAN visible application layer measurements.</w:t>
            </w:r>
          </w:p>
        </w:tc>
      </w:tr>
      <w:tr w:rsidR="00CD6957" w:rsidRPr="00CD6957" w14:paraId="3097D10E" w14:textId="77777777" w:rsidTr="007D1EEB">
        <w:tc>
          <w:tcPr>
            <w:tcW w:w="14132" w:type="dxa"/>
            <w:tcBorders>
              <w:top w:val="single" w:sz="4" w:space="0" w:color="auto"/>
              <w:left w:val="single" w:sz="4" w:space="0" w:color="auto"/>
              <w:bottom w:val="single" w:sz="4" w:space="0" w:color="auto"/>
              <w:right w:val="single" w:sz="4" w:space="0" w:color="auto"/>
            </w:tcBorders>
          </w:tcPr>
          <w:p w14:paraId="7044BF6C" w14:textId="77777777" w:rsidR="00CD6957" w:rsidRPr="00CD6957" w:rsidRDefault="00CD6957" w:rsidP="00CD6957">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CD6957">
              <w:rPr>
                <w:rFonts w:ascii="Arial" w:eastAsia="Times New Roman" w:hAnsi="Arial"/>
                <w:b/>
                <w:i/>
                <w:sz w:val="18"/>
                <w:szCs w:val="22"/>
                <w:lang w:eastAsia="sv-SE"/>
              </w:rPr>
              <w:t>pauseReporting</w:t>
            </w:r>
            <w:proofErr w:type="spellEnd"/>
          </w:p>
          <w:p w14:paraId="18708B2C" w14:textId="77777777" w:rsidR="00CD6957" w:rsidRPr="00CD6957" w:rsidRDefault="00CD6957" w:rsidP="00CD695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D6957">
              <w:rPr>
                <w:rFonts w:ascii="Arial" w:eastAsia="Times New Roman" w:hAnsi="Arial"/>
                <w:sz w:val="18"/>
                <w:szCs w:val="22"/>
                <w:lang w:eastAsia="sv-SE"/>
              </w:rPr>
              <w:t xml:space="preserve">The field indicates whether the transmission of </w:t>
            </w:r>
            <w:proofErr w:type="spellStart"/>
            <w:r w:rsidRPr="00CD6957">
              <w:rPr>
                <w:rFonts w:ascii="Arial" w:eastAsia="Times New Roman" w:hAnsi="Arial"/>
                <w:i/>
                <w:iCs/>
                <w:sz w:val="18"/>
                <w:szCs w:val="22"/>
                <w:lang w:eastAsia="sv-SE"/>
              </w:rPr>
              <w:t>measReportAppLayerContainer</w:t>
            </w:r>
            <w:proofErr w:type="spellEnd"/>
            <w:r w:rsidRPr="00CD6957">
              <w:rPr>
                <w:rFonts w:ascii="Arial" w:eastAsia="Times New Roman" w:hAnsi="Arial"/>
                <w:sz w:val="18"/>
                <w:szCs w:val="22"/>
                <w:lang w:eastAsia="sv-SE"/>
              </w:rPr>
              <w:t xml:space="preserve"> is paused or not.</w:t>
            </w:r>
          </w:p>
        </w:tc>
      </w:tr>
      <w:tr w:rsidR="00CD6957" w:rsidRPr="00CD6957" w14:paraId="68CDF1BF" w14:textId="77777777" w:rsidTr="007D1EEB">
        <w:tc>
          <w:tcPr>
            <w:tcW w:w="14132" w:type="dxa"/>
            <w:tcBorders>
              <w:top w:val="single" w:sz="4" w:space="0" w:color="auto"/>
              <w:left w:val="single" w:sz="4" w:space="0" w:color="auto"/>
              <w:bottom w:val="single" w:sz="4" w:space="0" w:color="auto"/>
              <w:right w:val="single" w:sz="4" w:space="0" w:color="auto"/>
            </w:tcBorders>
          </w:tcPr>
          <w:p w14:paraId="4B3BD728" w14:textId="77777777" w:rsidR="00CD6957" w:rsidRPr="00CD6957" w:rsidRDefault="00CD6957" w:rsidP="00CD695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D6957">
              <w:rPr>
                <w:rFonts w:ascii="Arial" w:eastAsia="Times New Roman" w:hAnsi="Arial"/>
                <w:b/>
                <w:i/>
                <w:sz w:val="18"/>
                <w:szCs w:val="22"/>
                <w:lang w:eastAsia="sv-SE"/>
              </w:rPr>
              <w:t>ran-</w:t>
            </w:r>
            <w:proofErr w:type="spellStart"/>
            <w:r w:rsidRPr="00CD6957">
              <w:rPr>
                <w:rFonts w:ascii="Arial" w:eastAsia="Times New Roman" w:hAnsi="Arial"/>
                <w:b/>
                <w:i/>
                <w:sz w:val="18"/>
                <w:szCs w:val="22"/>
                <w:lang w:eastAsia="sv-SE"/>
              </w:rPr>
              <w:t>VisiblePeriodicity</w:t>
            </w:r>
            <w:proofErr w:type="spellEnd"/>
          </w:p>
          <w:p w14:paraId="51BA07E6" w14:textId="02CAD7F3" w:rsidR="00CD6957" w:rsidRPr="00CD6957" w:rsidRDefault="00CD6957" w:rsidP="006456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D6957">
              <w:rPr>
                <w:rFonts w:ascii="Arial" w:eastAsia="Times New Roman" w:hAnsi="Arial"/>
                <w:sz w:val="18"/>
                <w:szCs w:val="22"/>
                <w:lang w:eastAsia="sv-SE"/>
              </w:rPr>
              <w:t xml:space="preserve">The field indicates the periodicity of RAN visible reporting. Value ms120 indicates 120 </w:t>
            </w:r>
            <w:proofErr w:type="spellStart"/>
            <w:r w:rsidRPr="00CD6957">
              <w:rPr>
                <w:rFonts w:ascii="Arial" w:eastAsia="Times New Roman" w:hAnsi="Arial"/>
                <w:sz w:val="18"/>
                <w:szCs w:val="22"/>
                <w:lang w:eastAsia="sv-SE"/>
              </w:rPr>
              <w:t>ms</w:t>
            </w:r>
            <w:proofErr w:type="spellEnd"/>
            <w:r w:rsidRPr="00CD6957">
              <w:rPr>
                <w:rFonts w:ascii="Arial" w:eastAsia="Times New Roman" w:hAnsi="Arial"/>
                <w:sz w:val="18"/>
                <w:szCs w:val="22"/>
                <w:lang w:eastAsia="sv-SE"/>
              </w:rPr>
              <w:t xml:space="preserve">, value ms240 indicates 240 </w:t>
            </w:r>
            <w:proofErr w:type="spellStart"/>
            <w:r w:rsidRPr="00CD6957">
              <w:rPr>
                <w:rFonts w:ascii="Arial" w:eastAsia="Times New Roman" w:hAnsi="Arial"/>
                <w:sz w:val="18"/>
                <w:szCs w:val="22"/>
                <w:lang w:eastAsia="sv-SE"/>
              </w:rPr>
              <w:t>ms</w:t>
            </w:r>
            <w:proofErr w:type="spellEnd"/>
            <w:r w:rsidRPr="00CD6957">
              <w:rPr>
                <w:rFonts w:ascii="Arial" w:eastAsia="Times New Roman" w:hAnsi="Arial"/>
                <w:sz w:val="18"/>
                <w:szCs w:val="22"/>
                <w:lang w:eastAsia="sv-SE"/>
              </w:rPr>
              <w:t xml:space="preserve"> and so on. If no value is indicated and the UE is configured with RAN visible reporting, </w:t>
            </w:r>
            <w:ins w:id="70" w:author="Huawei" w:date="2022-04-28T17:26:00Z">
              <w:r w:rsidR="009067F5">
                <w:rPr>
                  <w:rFonts w:ascii="Arial" w:eastAsia="Times New Roman" w:hAnsi="Arial"/>
                  <w:sz w:val="18"/>
                  <w:szCs w:val="22"/>
                  <w:lang w:eastAsia="sv-SE"/>
                </w:rPr>
                <w:t xml:space="preserve">the RAN visible </w:t>
              </w:r>
            </w:ins>
            <w:ins w:id="71" w:author="Huawei" w:date="2022-04-28T14:54:00Z">
              <w:r w:rsidR="006456F6">
                <w:rPr>
                  <w:rFonts w:ascii="Arial" w:eastAsia="Times New Roman" w:hAnsi="Arial"/>
                  <w:sz w:val="18"/>
                  <w:szCs w:val="22"/>
                  <w:lang w:eastAsia="sv-SE"/>
                </w:rPr>
                <w:t xml:space="preserve">application layer </w:t>
              </w:r>
            </w:ins>
            <w:ins w:id="72" w:author="Huawei" w:date="2022-04-28T17:26:00Z">
              <w:r w:rsidR="009067F5">
                <w:rPr>
                  <w:rFonts w:ascii="Arial" w:eastAsia="Times New Roman" w:hAnsi="Arial"/>
                  <w:sz w:val="18"/>
                  <w:szCs w:val="22"/>
                  <w:lang w:eastAsia="sv-SE"/>
                </w:rPr>
                <w:t>report</w:t>
              </w:r>
            </w:ins>
            <w:ins w:id="73" w:author="Huawei" w:date="2022-04-28T14:52:00Z">
              <w:r w:rsidR="006456F6">
                <w:rPr>
                  <w:rFonts w:ascii="Arial" w:eastAsia="Times New Roman" w:hAnsi="Arial"/>
                  <w:sz w:val="18"/>
                  <w:szCs w:val="22"/>
                  <w:lang w:eastAsia="sv-SE"/>
                </w:rPr>
                <w:t>s</w:t>
              </w:r>
            </w:ins>
            <w:ins w:id="74" w:author="Huawei" w:date="2022-04-28T17:26:00Z">
              <w:r w:rsidR="009067F5">
                <w:rPr>
                  <w:rFonts w:ascii="Arial" w:eastAsia="Times New Roman" w:hAnsi="Arial"/>
                  <w:sz w:val="18"/>
                  <w:szCs w:val="22"/>
                  <w:lang w:eastAsia="sv-SE"/>
                </w:rPr>
                <w:t xml:space="preserve"> </w:t>
              </w:r>
            </w:ins>
            <w:ins w:id="75" w:author="Huawei" w:date="2022-04-28T14:52:00Z">
              <w:r w:rsidR="006456F6">
                <w:rPr>
                  <w:rFonts w:ascii="Arial" w:eastAsia="Times New Roman" w:hAnsi="Arial"/>
                  <w:sz w:val="18"/>
                  <w:szCs w:val="22"/>
                  <w:lang w:eastAsia="sv-SE"/>
                </w:rPr>
                <w:t>are</w:t>
              </w:r>
            </w:ins>
            <w:ins w:id="76" w:author="Huawei" w:date="2022-04-28T17:26:00Z">
              <w:r w:rsidR="009067F5">
                <w:rPr>
                  <w:rFonts w:ascii="Arial" w:eastAsia="Times New Roman" w:hAnsi="Arial"/>
                  <w:sz w:val="18"/>
                  <w:szCs w:val="22"/>
                  <w:lang w:eastAsia="sv-SE"/>
                </w:rPr>
                <w:t xml:space="preserve"> sent together with</w:t>
              </w:r>
            </w:ins>
            <w:ins w:id="77" w:author="Huawei" w:date="2022-04-28T17:27:00Z">
              <w:r w:rsidR="009067F5">
                <w:rPr>
                  <w:rFonts w:ascii="Arial" w:eastAsia="Times New Roman" w:hAnsi="Arial"/>
                  <w:sz w:val="18"/>
                  <w:szCs w:val="22"/>
                  <w:lang w:eastAsia="sv-SE"/>
                </w:rPr>
                <w:t xml:space="preserve"> </w:t>
              </w:r>
              <w:proofErr w:type="spellStart"/>
              <w:r w:rsidR="009067F5" w:rsidRPr="009067F5">
                <w:rPr>
                  <w:rFonts w:ascii="Arial" w:eastAsia="Times New Roman" w:hAnsi="Arial"/>
                  <w:i/>
                  <w:sz w:val="18"/>
                  <w:szCs w:val="22"/>
                  <w:lang w:eastAsia="sv-SE"/>
                </w:rPr>
                <w:t>measReportAppLayerContainer</w:t>
              </w:r>
            </w:ins>
            <w:proofErr w:type="spellEnd"/>
            <w:del w:id="78" w:author="Huawei" w:date="2022-04-28T17:27:00Z">
              <w:r w:rsidRPr="00CD6957" w:rsidDel="009067F5">
                <w:rPr>
                  <w:rFonts w:ascii="Arial" w:eastAsia="Times New Roman" w:hAnsi="Arial"/>
                  <w:sz w:val="18"/>
                  <w:szCs w:val="22"/>
                  <w:lang w:eastAsia="sv-SE"/>
                </w:rPr>
                <w:delText xml:space="preserve">the same periodicity as indicated in the </w:delText>
              </w:r>
              <w:r w:rsidRPr="00CD6957" w:rsidDel="009067F5">
                <w:rPr>
                  <w:rFonts w:ascii="Arial" w:eastAsia="Times New Roman" w:hAnsi="Arial"/>
                  <w:i/>
                  <w:sz w:val="18"/>
                  <w:szCs w:val="22"/>
                  <w:lang w:eastAsia="sv-SE"/>
                </w:rPr>
                <w:delText>measConfigAppLayerContainer</w:delText>
              </w:r>
              <w:r w:rsidRPr="00CD6957" w:rsidDel="009067F5">
                <w:rPr>
                  <w:rFonts w:ascii="Arial" w:eastAsia="Times New Roman" w:hAnsi="Arial"/>
                  <w:sz w:val="18"/>
                  <w:szCs w:val="22"/>
                  <w:lang w:eastAsia="sv-SE"/>
                </w:rPr>
                <w:delText xml:space="preserve"> is used</w:delText>
              </w:r>
            </w:del>
            <w:r w:rsidRPr="00CD6957">
              <w:rPr>
                <w:rFonts w:ascii="Arial" w:eastAsia="Times New Roman" w:hAnsi="Arial"/>
                <w:sz w:val="18"/>
                <w:szCs w:val="22"/>
                <w:lang w:eastAsia="sv-SE"/>
              </w:rPr>
              <w:t>.</w:t>
            </w:r>
          </w:p>
        </w:tc>
      </w:tr>
      <w:tr w:rsidR="00CD6957" w:rsidRPr="00CD6957" w14:paraId="4595BB5C" w14:textId="77777777" w:rsidTr="007D1EEB">
        <w:tc>
          <w:tcPr>
            <w:tcW w:w="14132" w:type="dxa"/>
            <w:tcBorders>
              <w:top w:val="single" w:sz="4" w:space="0" w:color="auto"/>
              <w:left w:val="single" w:sz="4" w:space="0" w:color="auto"/>
              <w:bottom w:val="single" w:sz="4" w:space="0" w:color="auto"/>
              <w:right w:val="single" w:sz="4" w:space="0" w:color="auto"/>
            </w:tcBorders>
          </w:tcPr>
          <w:p w14:paraId="3FC01B81" w14:textId="6F3EABFF" w:rsidR="00CD6957" w:rsidRPr="00CD6957" w:rsidRDefault="00CD6957" w:rsidP="00CD6957">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CD6957">
              <w:rPr>
                <w:rFonts w:ascii="Arial" w:eastAsia="Times New Roman" w:hAnsi="Arial"/>
                <w:b/>
                <w:i/>
                <w:sz w:val="18"/>
                <w:szCs w:val="22"/>
                <w:lang w:eastAsia="sv-SE"/>
              </w:rPr>
              <w:t>report</w:t>
            </w:r>
            <w:del w:id="79" w:author="Huawei" w:date="2022-04-28T17:19:00Z">
              <w:r w:rsidRPr="00CD6957" w:rsidDel="0094554F">
                <w:rPr>
                  <w:rFonts w:ascii="Arial" w:eastAsia="Times New Roman" w:hAnsi="Arial"/>
                  <w:b/>
                  <w:i/>
                  <w:sz w:val="18"/>
                  <w:szCs w:val="22"/>
                  <w:lang w:eastAsia="sv-SE"/>
                </w:rPr>
                <w:delText>Initial</w:delText>
              </w:r>
            </w:del>
            <w:r w:rsidRPr="00CD6957">
              <w:rPr>
                <w:rFonts w:ascii="Arial" w:eastAsia="Times New Roman" w:hAnsi="Arial"/>
                <w:b/>
                <w:i/>
                <w:sz w:val="18"/>
                <w:szCs w:val="22"/>
                <w:lang w:eastAsia="sv-SE"/>
              </w:rPr>
              <w:t>PlayoutDelay</w:t>
            </w:r>
            <w:ins w:id="80" w:author="Huawei" w:date="2022-04-28T17:19:00Z">
              <w:r w:rsidR="0094554F">
                <w:rPr>
                  <w:rFonts w:ascii="Arial" w:eastAsia="Times New Roman" w:hAnsi="Arial"/>
                  <w:b/>
                  <w:i/>
                  <w:sz w:val="18"/>
                  <w:szCs w:val="22"/>
                  <w:lang w:eastAsia="sv-SE"/>
                </w:rPr>
                <w:t>ForMediaStartup</w:t>
              </w:r>
            </w:ins>
            <w:proofErr w:type="spellEnd"/>
          </w:p>
          <w:p w14:paraId="47EC0C03" w14:textId="67415E64" w:rsidR="00CD6957" w:rsidRPr="00CD6957" w:rsidRDefault="00CD6957" w:rsidP="0094554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D6957">
              <w:rPr>
                <w:rFonts w:ascii="Arial" w:eastAsia="Times New Roman" w:hAnsi="Arial"/>
                <w:sz w:val="18"/>
                <w:szCs w:val="22"/>
                <w:lang w:eastAsia="sv-SE"/>
              </w:rPr>
              <w:t xml:space="preserve">The field indicates whether the UE shall report </w:t>
            </w:r>
            <w:ins w:id="81" w:author="Huawei" w:date="2022-04-28T17:19:00Z">
              <w:r w:rsidR="0094554F" w:rsidRPr="0094554F">
                <w:rPr>
                  <w:rFonts w:ascii="Arial" w:eastAsia="Times New Roman" w:hAnsi="Arial"/>
                  <w:sz w:val="18"/>
                  <w:szCs w:val="22"/>
                  <w:lang w:eastAsia="sv-SE"/>
                </w:rPr>
                <w:t>Playout Delay for Media Start-up</w:t>
              </w:r>
            </w:ins>
            <w:del w:id="82" w:author="Huawei" w:date="2022-04-28T17:19:00Z">
              <w:r w:rsidRPr="00CD6957" w:rsidDel="0094554F">
                <w:rPr>
                  <w:rFonts w:ascii="Arial" w:eastAsia="Times New Roman" w:hAnsi="Arial"/>
                  <w:sz w:val="18"/>
                  <w:szCs w:val="22"/>
                  <w:lang w:eastAsia="sv-SE"/>
                </w:rPr>
                <w:delText>Init</w:delText>
              </w:r>
            </w:del>
            <w:del w:id="83" w:author="Huawei" w:date="2022-04-28T17:20:00Z">
              <w:r w:rsidRPr="00CD6957" w:rsidDel="0094554F">
                <w:rPr>
                  <w:rFonts w:ascii="Arial" w:eastAsia="Times New Roman" w:hAnsi="Arial"/>
                  <w:sz w:val="18"/>
                  <w:szCs w:val="22"/>
                  <w:lang w:eastAsia="sv-SE"/>
                </w:rPr>
                <w:delText>ial Playout Delay</w:delText>
              </w:r>
            </w:del>
            <w:r w:rsidRPr="00CD6957">
              <w:rPr>
                <w:rFonts w:ascii="Arial" w:eastAsia="Times New Roman" w:hAnsi="Arial"/>
                <w:sz w:val="18"/>
                <w:szCs w:val="22"/>
                <w:lang w:eastAsia="sv-SE"/>
              </w:rPr>
              <w:t xml:space="preserve"> for RAN visible application layer measurements.</w:t>
            </w:r>
          </w:p>
        </w:tc>
      </w:tr>
      <w:tr w:rsidR="00CD6957" w:rsidRPr="00CD6957" w14:paraId="2D928A21" w14:textId="77777777" w:rsidTr="007D1EEB">
        <w:tc>
          <w:tcPr>
            <w:tcW w:w="14132" w:type="dxa"/>
            <w:tcBorders>
              <w:top w:val="single" w:sz="4" w:space="0" w:color="auto"/>
              <w:left w:val="single" w:sz="4" w:space="0" w:color="auto"/>
              <w:bottom w:val="single" w:sz="4" w:space="0" w:color="auto"/>
              <w:right w:val="single" w:sz="4" w:space="0" w:color="auto"/>
            </w:tcBorders>
          </w:tcPr>
          <w:p w14:paraId="1C41A452" w14:textId="77777777" w:rsidR="00CD6957" w:rsidRPr="00CD6957" w:rsidRDefault="00CD6957" w:rsidP="00CD6957">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CD6957">
              <w:rPr>
                <w:rFonts w:ascii="Arial" w:eastAsia="Times New Roman" w:hAnsi="Arial"/>
                <w:b/>
                <w:i/>
                <w:sz w:val="18"/>
                <w:szCs w:val="22"/>
                <w:lang w:eastAsia="sv-SE"/>
              </w:rPr>
              <w:t>rrc-SegAllowed</w:t>
            </w:r>
            <w:proofErr w:type="spellEnd"/>
          </w:p>
          <w:p w14:paraId="1D49A6D9" w14:textId="77777777" w:rsidR="00CD6957" w:rsidRPr="00CD6957" w:rsidRDefault="00CD6957" w:rsidP="00CD695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D6957">
              <w:rPr>
                <w:rFonts w:ascii="Arial" w:eastAsia="Times New Roman" w:hAnsi="Arial"/>
                <w:sz w:val="18"/>
                <w:szCs w:val="22"/>
                <w:lang w:eastAsia="sv-SE"/>
              </w:rPr>
              <w:t xml:space="preserve">This field, when received in </w:t>
            </w:r>
            <w:proofErr w:type="spellStart"/>
            <w:r w:rsidRPr="00CD6957">
              <w:rPr>
                <w:rFonts w:ascii="Arial" w:eastAsia="Times New Roman" w:hAnsi="Arial"/>
                <w:i/>
                <w:sz w:val="18"/>
                <w:szCs w:val="22"/>
                <w:lang w:eastAsia="sv-SE"/>
              </w:rPr>
              <w:t>MeasConfigAappLayerMeasConfigList</w:t>
            </w:r>
            <w:proofErr w:type="spellEnd"/>
            <w:r w:rsidRPr="00CD6957">
              <w:rPr>
                <w:rFonts w:ascii="Arial" w:eastAsia="Times New Roman" w:hAnsi="Arial"/>
                <w:sz w:val="18"/>
                <w:szCs w:val="22"/>
                <w:lang w:eastAsia="sv-SE"/>
              </w:rPr>
              <w:t xml:space="preserve">, indicates that RRC segmentation of </w:t>
            </w:r>
            <w:proofErr w:type="spellStart"/>
            <w:r w:rsidRPr="00CD6957">
              <w:rPr>
                <w:rFonts w:ascii="Arial" w:eastAsia="Times New Roman" w:hAnsi="Arial"/>
                <w:i/>
                <w:sz w:val="18"/>
                <w:szCs w:val="22"/>
                <w:lang w:eastAsia="sv-SE"/>
              </w:rPr>
              <w:t>MeasurementReportAppLayer</w:t>
            </w:r>
            <w:proofErr w:type="spellEnd"/>
            <w:r w:rsidRPr="00CD6957">
              <w:rPr>
                <w:rFonts w:ascii="Arial" w:eastAsia="Times New Roman" w:hAnsi="Arial"/>
                <w:sz w:val="18"/>
                <w:szCs w:val="22"/>
                <w:lang w:eastAsia="sv-SE"/>
              </w:rPr>
              <w:t xml:space="preserve"> is allowed. It may be present only if the UE supports RRC message segmentation</w:t>
            </w:r>
            <w:r w:rsidRPr="00CD6957">
              <w:rPr>
                <w:rFonts w:ascii="Arial" w:eastAsia="Times New Roman" w:hAnsi="Arial"/>
                <w:b/>
                <w:i/>
                <w:sz w:val="18"/>
                <w:szCs w:val="22"/>
                <w:lang w:eastAsia="sv-SE"/>
              </w:rPr>
              <w:t>.</w:t>
            </w:r>
          </w:p>
        </w:tc>
      </w:tr>
      <w:tr w:rsidR="00CD6957" w:rsidRPr="00CD6957" w14:paraId="42488D7C" w14:textId="77777777" w:rsidTr="007D1EEB">
        <w:tc>
          <w:tcPr>
            <w:tcW w:w="14132" w:type="dxa"/>
            <w:tcBorders>
              <w:top w:val="single" w:sz="4" w:space="0" w:color="auto"/>
              <w:left w:val="single" w:sz="4" w:space="0" w:color="auto"/>
              <w:bottom w:val="single" w:sz="4" w:space="0" w:color="auto"/>
              <w:right w:val="single" w:sz="4" w:space="0" w:color="auto"/>
            </w:tcBorders>
          </w:tcPr>
          <w:p w14:paraId="69C9EFC6" w14:textId="77777777" w:rsidR="00CD6957" w:rsidRPr="00CD6957" w:rsidRDefault="00CD6957" w:rsidP="00CD6957">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CD6957">
              <w:rPr>
                <w:rFonts w:ascii="Arial" w:eastAsia="Times New Roman" w:hAnsi="Arial"/>
                <w:b/>
                <w:i/>
                <w:sz w:val="18"/>
                <w:szCs w:val="22"/>
                <w:lang w:eastAsia="sv-SE"/>
              </w:rPr>
              <w:t>serviceType</w:t>
            </w:r>
            <w:proofErr w:type="spellEnd"/>
          </w:p>
          <w:p w14:paraId="03006C54" w14:textId="77777777" w:rsidR="00CD6957" w:rsidRPr="00CD6957" w:rsidRDefault="00CD6957" w:rsidP="00CD695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D6957">
              <w:rPr>
                <w:rFonts w:ascii="Arial" w:eastAsia="Times New Roman" w:hAnsi="Arial"/>
                <w:sz w:val="18"/>
                <w:szCs w:val="22"/>
                <w:lang w:eastAsia="sv-SE"/>
              </w:rPr>
              <w:t xml:space="preserve">Indicates the type of application layer measurement. Value streaming indicates Quality of Experience Measurement Collection for streaming services (see </w:t>
            </w:r>
            <w:r w:rsidRPr="00CD6957">
              <w:rPr>
                <w:rFonts w:ascii="Arial" w:eastAsia="Times New Roman" w:hAnsi="Arial"/>
                <w:sz w:val="18"/>
                <w:lang w:eastAsia="zh-CN"/>
              </w:rPr>
              <w:t>TS 26.247</w:t>
            </w:r>
            <w:r w:rsidRPr="00CD6957">
              <w:rPr>
                <w:rFonts w:ascii="Arial" w:eastAsia="Times New Roman" w:hAnsi="Arial"/>
                <w:sz w:val="18"/>
                <w:szCs w:val="22"/>
                <w:lang w:eastAsia="sv-SE"/>
              </w:rPr>
              <w:t xml:space="preserve"> [68]), value </w:t>
            </w:r>
            <w:proofErr w:type="spellStart"/>
            <w:r w:rsidRPr="00CD6957">
              <w:rPr>
                <w:rFonts w:ascii="Arial" w:eastAsia="Times New Roman" w:hAnsi="Arial"/>
                <w:sz w:val="18"/>
                <w:szCs w:val="22"/>
                <w:lang w:eastAsia="sv-SE"/>
              </w:rPr>
              <w:t>mtsi</w:t>
            </w:r>
            <w:proofErr w:type="spellEnd"/>
            <w:r w:rsidRPr="00CD6957">
              <w:rPr>
                <w:rFonts w:ascii="Arial" w:eastAsia="Times New Roman" w:hAnsi="Arial"/>
                <w:sz w:val="18"/>
                <w:szCs w:val="22"/>
                <w:lang w:eastAsia="sv-SE"/>
              </w:rPr>
              <w:t xml:space="preserve"> indicates Quality of Experience Measurement Collection for MTSI (see </w:t>
            </w:r>
            <w:r w:rsidRPr="00CD6957">
              <w:rPr>
                <w:rFonts w:ascii="Arial" w:eastAsia="Times New Roman" w:hAnsi="Arial"/>
                <w:sz w:val="18"/>
                <w:lang w:eastAsia="zh-CN"/>
              </w:rPr>
              <w:t>TS 26.114</w:t>
            </w:r>
            <w:r w:rsidRPr="00CD6957">
              <w:rPr>
                <w:rFonts w:ascii="Arial" w:eastAsia="Times New Roman" w:hAnsi="Arial"/>
                <w:sz w:val="18"/>
                <w:szCs w:val="22"/>
                <w:lang w:eastAsia="sv-SE"/>
              </w:rPr>
              <w:t xml:space="preserve"> [69]). value </w:t>
            </w:r>
            <w:proofErr w:type="spellStart"/>
            <w:r w:rsidRPr="00CD6957">
              <w:rPr>
                <w:rFonts w:ascii="Arial" w:eastAsia="Times New Roman" w:hAnsi="Arial"/>
                <w:sz w:val="18"/>
                <w:szCs w:val="22"/>
                <w:lang w:eastAsia="sv-SE"/>
              </w:rPr>
              <w:t>vr</w:t>
            </w:r>
            <w:proofErr w:type="spellEnd"/>
            <w:r w:rsidRPr="00CD6957">
              <w:rPr>
                <w:rFonts w:ascii="Arial" w:eastAsia="Times New Roman" w:hAnsi="Arial"/>
                <w:sz w:val="18"/>
                <w:szCs w:val="22"/>
                <w:lang w:eastAsia="sv-SE"/>
              </w:rPr>
              <w:t xml:space="preserve"> indicates Quality of Experience Measurement Collection for VR service (see </w:t>
            </w:r>
            <w:r w:rsidRPr="00CD6957">
              <w:rPr>
                <w:rFonts w:ascii="Arial" w:eastAsia="Times New Roman" w:hAnsi="Arial"/>
                <w:sz w:val="18"/>
                <w:lang w:eastAsia="zh-CN"/>
              </w:rPr>
              <w:t>TS 26.118</w:t>
            </w:r>
            <w:r w:rsidRPr="00CD6957">
              <w:rPr>
                <w:rFonts w:ascii="Arial" w:eastAsia="Times New Roman" w:hAnsi="Arial"/>
                <w:sz w:val="18"/>
                <w:szCs w:val="22"/>
                <w:lang w:eastAsia="sv-SE"/>
              </w:rPr>
              <w:t xml:space="preserve"> [70]). The network always configures </w:t>
            </w:r>
            <w:proofErr w:type="spellStart"/>
            <w:r w:rsidRPr="00CD6957">
              <w:rPr>
                <w:rFonts w:ascii="Arial" w:eastAsia="Times New Roman" w:hAnsi="Arial"/>
                <w:i/>
                <w:sz w:val="18"/>
                <w:szCs w:val="22"/>
                <w:lang w:eastAsia="sv-SE"/>
              </w:rPr>
              <w:t>serviceType</w:t>
            </w:r>
            <w:proofErr w:type="spellEnd"/>
            <w:r w:rsidRPr="00CD6957">
              <w:rPr>
                <w:rFonts w:ascii="Arial" w:eastAsia="Times New Roman" w:hAnsi="Arial"/>
                <w:sz w:val="18"/>
                <w:szCs w:val="22"/>
                <w:lang w:eastAsia="sv-SE"/>
              </w:rPr>
              <w:t xml:space="preserve"> when application layer measurements are initially configured and at </w:t>
            </w:r>
            <w:proofErr w:type="spellStart"/>
            <w:r w:rsidRPr="00CD6957">
              <w:rPr>
                <w:rFonts w:ascii="Arial" w:eastAsia="Times New Roman" w:hAnsi="Arial"/>
                <w:i/>
                <w:sz w:val="18"/>
                <w:szCs w:val="22"/>
                <w:lang w:eastAsia="sv-SE"/>
              </w:rPr>
              <w:t>fullConfig</w:t>
            </w:r>
            <w:proofErr w:type="spellEnd"/>
            <w:r w:rsidRPr="00CD6957">
              <w:rPr>
                <w:rFonts w:ascii="Arial" w:eastAsia="Times New Roman" w:hAnsi="Arial"/>
                <w:sz w:val="18"/>
                <w:szCs w:val="22"/>
                <w:lang w:eastAsia="sv-SE"/>
              </w:rPr>
              <w:t>.</w:t>
            </w:r>
          </w:p>
        </w:tc>
      </w:tr>
      <w:tr w:rsidR="00CD6957" w:rsidRPr="00CD6957" w14:paraId="6FE21622" w14:textId="77777777" w:rsidTr="007D1EEB">
        <w:tc>
          <w:tcPr>
            <w:tcW w:w="14132" w:type="dxa"/>
            <w:tcBorders>
              <w:top w:val="single" w:sz="4" w:space="0" w:color="auto"/>
              <w:left w:val="single" w:sz="4" w:space="0" w:color="auto"/>
              <w:bottom w:val="single" w:sz="4" w:space="0" w:color="auto"/>
              <w:right w:val="single" w:sz="4" w:space="0" w:color="auto"/>
            </w:tcBorders>
          </w:tcPr>
          <w:p w14:paraId="7468A603" w14:textId="77777777" w:rsidR="00CD6957" w:rsidRPr="00CD6957" w:rsidRDefault="00CD6957" w:rsidP="00CD6957">
            <w:pPr>
              <w:keepNext/>
              <w:keepLines/>
              <w:overflowPunct w:val="0"/>
              <w:autoSpaceDE w:val="0"/>
              <w:autoSpaceDN w:val="0"/>
              <w:adjustRightInd w:val="0"/>
              <w:spacing w:after="0"/>
              <w:textAlignment w:val="baseline"/>
              <w:rPr>
                <w:rFonts w:ascii="Arial" w:eastAsia="Times New Roman" w:hAnsi="Arial"/>
                <w:b/>
                <w:i/>
                <w:sz w:val="18"/>
                <w:szCs w:val="22"/>
                <w:lang w:eastAsia="sv-SE"/>
              </w:rPr>
            </w:pPr>
            <w:bookmarkStart w:id="84" w:name="_Hlk97789778"/>
            <w:proofErr w:type="spellStart"/>
            <w:r w:rsidRPr="00CD6957">
              <w:rPr>
                <w:rFonts w:ascii="Arial" w:eastAsia="Times New Roman" w:hAnsi="Arial"/>
                <w:b/>
                <w:i/>
                <w:sz w:val="18"/>
                <w:szCs w:val="22"/>
                <w:lang w:eastAsia="sv-SE"/>
              </w:rPr>
              <w:t>transmissionOfSessionStartStop</w:t>
            </w:r>
            <w:proofErr w:type="spellEnd"/>
          </w:p>
          <w:p w14:paraId="6DB5BB5F" w14:textId="77777777" w:rsidR="00CD6957" w:rsidRPr="00CD6957" w:rsidRDefault="00CD6957" w:rsidP="00CD695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D6957">
              <w:rPr>
                <w:rFonts w:ascii="Arial" w:eastAsia="Times New Roman" w:hAnsi="Arial"/>
                <w:sz w:val="18"/>
                <w:szCs w:val="22"/>
                <w:lang w:eastAsia="sv-SE"/>
              </w:rPr>
              <w:t>The field indicates whether the UE shall transmit indications when sessions in the application layer start and stop. The UE transmits a session start indication upon configuration of this field if a session already has started in the application layer.</w:t>
            </w:r>
            <w:bookmarkEnd w:id="84"/>
          </w:p>
        </w:tc>
      </w:tr>
    </w:tbl>
    <w:p w14:paraId="608DCCB9" w14:textId="77777777" w:rsidR="00B3498E" w:rsidRDefault="00B3498E" w:rsidP="00697EA5"/>
    <w:p w14:paraId="2DA13589" w14:textId="77777777" w:rsidR="007337E1" w:rsidRDefault="007337E1" w:rsidP="00697EA5"/>
    <w:sectPr w:rsidR="007337E1" w:rsidSect="006456F6">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1AD272" w14:textId="77777777" w:rsidR="007834C9" w:rsidRDefault="007834C9">
      <w:r>
        <w:separator/>
      </w:r>
    </w:p>
  </w:endnote>
  <w:endnote w:type="continuationSeparator" w:id="0">
    <w:p w14:paraId="6DC5F896" w14:textId="77777777" w:rsidR="007834C9" w:rsidRDefault="0078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F9D500" w14:textId="77777777" w:rsidR="007834C9" w:rsidRDefault="007834C9">
      <w:r>
        <w:separator/>
      </w:r>
    </w:p>
  </w:footnote>
  <w:footnote w:type="continuationSeparator" w:id="0">
    <w:p w14:paraId="4A665F15" w14:textId="77777777" w:rsidR="007834C9" w:rsidRDefault="007834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01B065" w14:textId="77777777" w:rsidR="007F5A7B" w:rsidRDefault="007F5A7B">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760.9pt;height:544.9pt" o:bullet="t">
        <v:imagedata r:id="rId1" o:title="clip_image001"/>
      </v:shape>
    </w:pict>
  </w:numPicBullet>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74306"/>
    <w:multiLevelType w:val="multilevel"/>
    <w:tmpl w:val="1D0A6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D55517"/>
    <w:multiLevelType w:val="hybridMultilevel"/>
    <w:tmpl w:val="7638AFEA"/>
    <w:lvl w:ilvl="0" w:tplc="0409000F">
      <w:start w:val="1"/>
      <w:numFmt w:val="decimal"/>
      <w:lvlText w:val="%1."/>
      <w:lvlJc w:val="left"/>
      <w:pPr>
        <w:ind w:left="720" w:hanging="360"/>
      </w:pPr>
      <w:rPr>
        <w:rFonts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2E2427"/>
    <w:multiLevelType w:val="hybridMultilevel"/>
    <w:tmpl w:val="31F4A504"/>
    <w:lvl w:ilvl="0" w:tplc="3B5829C0">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15:restartNumberingAfterBreak="0">
    <w:nsid w:val="0C542C1A"/>
    <w:multiLevelType w:val="hybridMultilevel"/>
    <w:tmpl w:val="46BABDE0"/>
    <w:lvl w:ilvl="0" w:tplc="2D4C05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7C7C80"/>
    <w:multiLevelType w:val="hybridMultilevel"/>
    <w:tmpl w:val="1028412C"/>
    <w:lvl w:ilvl="0" w:tplc="38E0697C">
      <w:numFmt w:val="bullet"/>
      <w:lvlText w:val="-"/>
      <w:lvlJc w:val="left"/>
      <w:pPr>
        <w:ind w:left="1619" w:hanging="360"/>
      </w:pPr>
      <w:rPr>
        <w:rFonts w:ascii="Arial" w:eastAsia="MS Mincho" w:hAnsi="Arial" w:cs="Arial" w:hint="default"/>
      </w:rPr>
    </w:lvl>
    <w:lvl w:ilvl="1" w:tplc="041D0003">
      <w:start w:val="1"/>
      <w:numFmt w:val="bullet"/>
      <w:lvlText w:val="o"/>
      <w:lvlJc w:val="left"/>
      <w:pPr>
        <w:ind w:left="2339" w:hanging="360"/>
      </w:pPr>
      <w:rPr>
        <w:rFonts w:ascii="Courier New" w:hAnsi="Courier New" w:cs="Courier New" w:hint="default"/>
      </w:rPr>
    </w:lvl>
    <w:lvl w:ilvl="2" w:tplc="041D0005" w:tentative="1">
      <w:start w:val="1"/>
      <w:numFmt w:val="bullet"/>
      <w:lvlText w:val=""/>
      <w:lvlJc w:val="left"/>
      <w:pPr>
        <w:ind w:left="3059" w:hanging="360"/>
      </w:pPr>
      <w:rPr>
        <w:rFonts w:ascii="Wingdings" w:hAnsi="Wingdings" w:hint="default"/>
      </w:rPr>
    </w:lvl>
    <w:lvl w:ilvl="3" w:tplc="041D0001" w:tentative="1">
      <w:start w:val="1"/>
      <w:numFmt w:val="bullet"/>
      <w:lvlText w:val=""/>
      <w:lvlJc w:val="left"/>
      <w:pPr>
        <w:ind w:left="3779" w:hanging="360"/>
      </w:pPr>
      <w:rPr>
        <w:rFonts w:ascii="Symbol" w:hAnsi="Symbol" w:hint="default"/>
      </w:rPr>
    </w:lvl>
    <w:lvl w:ilvl="4" w:tplc="041D0003" w:tentative="1">
      <w:start w:val="1"/>
      <w:numFmt w:val="bullet"/>
      <w:lvlText w:val="o"/>
      <w:lvlJc w:val="left"/>
      <w:pPr>
        <w:ind w:left="4499" w:hanging="360"/>
      </w:pPr>
      <w:rPr>
        <w:rFonts w:ascii="Courier New" w:hAnsi="Courier New" w:cs="Courier New" w:hint="default"/>
      </w:rPr>
    </w:lvl>
    <w:lvl w:ilvl="5" w:tplc="041D0005" w:tentative="1">
      <w:start w:val="1"/>
      <w:numFmt w:val="bullet"/>
      <w:lvlText w:val=""/>
      <w:lvlJc w:val="left"/>
      <w:pPr>
        <w:ind w:left="5219" w:hanging="360"/>
      </w:pPr>
      <w:rPr>
        <w:rFonts w:ascii="Wingdings" w:hAnsi="Wingdings" w:hint="default"/>
      </w:rPr>
    </w:lvl>
    <w:lvl w:ilvl="6" w:tplc="041D0001" w:tentative="1">
      <w:start w:val="1"/>
      <w:numFmt w:val="bullet"/>
      <w:lvlText w:val=""/>
      <w:lvlJc w:val="left"/>
      <w:pPr>
        <w:ind w:left="5939" w:hanging="360"/>
      </w:pPr>
      <w:rPr>
        <w:rFonts w:ascii="Symbol" w:hAnsi="Symbol" w:hint="default"/>
      </w:rPr>
    </w:lvl>
    <w:lvl w:ilvl="7" w:tplc="041D0003" w:tentative="1">
      <w:start w:val="1"/>
      <w:numFmt w:val="bullet"/>
      <w:lvlText w:val="o"/>
      <w:lvlJc w:val="left"/>
      <w:pPr>
        <w:ind w:left="6659" w:hanging="360"/>
      </w:pPr>
      <w:rPr>
        <w:rFonts w:ascii="Courier New" w:hAnsi="Courier New" w:cs="Courier New" w:hint="default"/>
      </w:rPr>
    </w:lvl>
    <w:lvl w:ilvl="8" w:tplc="041D0005" w:tentative="1">
      <w:start w:val="1"/>
      <w:numFmt w:val="bullet"/>
      <w:lvlText w:val=""/>
      <w:lvlJc w:val="left"/>
      <w:pPr>
        <w:ind w:left="7379" w:hanging="360"/>
      </w:pPr>
      <w:rPr>
        <w:rFonts w:ascii="Wingdings" w:hAnsi="Wingdings" w:hint="default"/>
      </w:rPr>
    </w:lvl>
  </w:abstractNum>
  <w:abstractNum w:abstractNumId="8" w15:restartNumberingAfterBreak="0">
    <w:nsid w:val="12BC7AE6"/>
    <w:multiLevelType w:val="hybridMultilevel"/>
    <w:tmpl w:val="5B60C7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046217"/>
    <w:multiLevelType w:val="hybridMultilevel"/>
    <w:tmpl w:val="8A18505E"/>
    <w:lvl w:ilvl="0" w:tplc="6326FD8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84011C8"/>
    <w:multiLevelType w:val="hybridMultilevel"/>
    <w:tmpl w:val="61185E08"/>
    <w:lvl w:ilvl="0" w:tplc="36328C78">
      <w:start w:val="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B23CC9"/>
    <w:multiLevelType w:val="multilevel"/>
    <w:tmpl w:val="3E34E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E37FC1"/>
    <w:multiLevelType w:val="hybridMultilevel"/>
    <w:tmpl w:val="E7D6B6C2"/>
    <w:lvl w:ilvl="0" w:tplc="36328C78">
      <w:start w:val="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995FAF"/>
    <w:multiLevelType w:val="hybridMultilevel"/>
    <w:tmpl w:val="FAF06848"/>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BC72AF2"/>
    <w:multiLevelType w:val="hybridMultilevel"/>
    <w:tmpl w:val="B62C3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5A62E8"/>
    <w:multiLevelType w:val="hybridMultilevel"/>
    <w:tmpl w:val="CE788A2C"/>
    <w:lvl w:ilvl="0" w:tplc="2D4C05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7" w15:restartNumberingAfterBreak="0">
    <w:nsid w:val="3C8A36AC"/>
    <w:multiLevelType w:val="hybridMultilevel"/>
    <w:tmpl w:val="31C80D64"/>
    <w:lvl w:ilvl="0" w:tplc="A624431E">
      <w:start w:val="1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AA765D"/>
    <w:multiLevelType w:val="multilevel"/>
    <w:tmpl w:val="4E243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F6A0E55"/>
    <w:multiLevelType w:val="hybridMultilevel"/>
    <w:tmpl w:val="B62C3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3559FB"/>
    <w:multiLevelType w:val="hybridMultilevel"/>
    <w:tmpl w:val="7E68E9E8"/>
    <w:lvl w:ilvl="0" w:tplc="53427E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9284A16"/>
    <w:multiLevelType w:val="hybridMultilevel"/>
    <w:tmpl w:val="0BA05B0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AEF083F"/>
    <w:multiLevelType w:val="multilevel"/>
    <w:tmpl w:val="F11C5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A1105F"/>
    <w:multiLevelType w:val="hybridMultilevel"/>
    <w:tmpl w:val="D1AE9CD6"/>
    <w:lvl w:ilvl="0" w:tplc="2DD00E3E">
      <w:start w:val="1"/>
      <w:numFmt w:val="decimal"/>
      <w:lvlText w:val="%1)"/>
      <w:lvlJc w:val="left"/>
      <w:pPr>
        <w:ind w:left="1060" w:hanging="360"/>
      </w:pPr>
      <w:rPr>
        <w:rFonts w:hint="default"/>
      </w:rPr>
    </w:lvl>
    <w:lvl w:ilvl="1" w:tplc="04090019" w:tentative="1">
      <w:start w:val="1"/>
      <w:numFmt w:val="lowerLetter"/>
      <w:lvlText w:val="%2)"/>
      <w:lvlJc w:val="left"/>
      <w:pPr>
        <w:ind w:left="1540" w:hanging="420"/>
      </w:pPr>
    </w:lvl>
    <w:lvl w:ilvl="2" w:tplc="0409001B" w:tentative="1">
      <w:start w:val="1"/>
      <w:numFmt w:val="lowerRoman"/>
      <w:lvlText w:val="%3."/>
      <w:lvlJc w:val="right"/>
      <w:pPr>
        <w:ind w:left="1960" w:hanging="420"/>
      </w:pPr>
    </w:lvl>
    <w:lvl w:ilvl="3" w:tplc="0409000F" w:tentative="1">
      <w:start w:val="1"/>
      <w:numFmt w:val="decimal"/>
      <w:lvlText w:val="%4."/>
      <w:lvlJc w:val="left"/>
      <w:pPr>
        <w:ind w:left="2380" w:hanging="420"/>
      </w:pPr>
    </w:lvl>
    <w:lvl w:ilvl="4" w:tplc="04090019" w:tentative="1">
      <w:start w:val="1"/>
      <w:numFmt w:val="lowerLetter"/>
      <w:lvlText w:val="%5)"/>
      <w:lvlJc w:val="left"/>
      <w:pPr>
        <w:ind w:left="2800" w:hanging="420"/>
      </w:pPr>
    </w:lvl>
    <w:lvl w:ilvl="5" w:tplc="0409001B" w:tentative="1">
      <w:start w:val="1"/>
      <w:numFmt w:val="lowerRoman"/>
      <w:lvlText w:val="%6."/>
      <w:lvlJc w:val="right"/>
      <w:pPr>
        <w:ind w:left="3220" w:hanging="420"/>
      </w:pPr>
    </w:lvl>
    <w:lvl w:ilvl="6" w:tplc="0409000F" w:tentative="1">
      <w:start w:val="1"/>
      <w:numFmt w:val="decimal"/>
      <w:lvlText w:val="%7."/>
      <w:lvlJc w:val="left"/>
      <w:pPr>
        <w:ind w:left="3640" w:hanging="420"/>
      </w:pPr>
    </w:lvl>
    <w:lvl w:ilvl="7" w:tplc="04090019" w:tentative="1">
      <w:start w:val="1"/>
      <w:numFmt w:val="lowerLetter"/>
      <w:lvlText w:val="%8)"/>
      <w:lvlJc w:val="left"/>
      <w:pPr>
        <w:ind w:left="4060" w:hanging="420"/>
      </w:pPr>
    </w:lvl>
    <w:lvl w:ilvl="8" w:tplc="0409001B" w:tentative="1">
      <w:start w:val="1"/>
      <w:numFmt w:val="lowerRoman"/>
      <w:lvlText w:val="%9."/>
      <w:lvlJc w:val="right"/>
      <w:pPr>
        <w:ind w:left="4480" w:hanging="420"/>
      </w:pPr>
    </w:lvl>
  </w:abstractNum>
  <w:abstractNum w:abstractNumId="25" w15:restartNumberingAfterBreak="0">
    <w:nsid w:val="591C5127"/>
    <w:multiLevelType w:val="hybridMultilevel"/>
    <w:tmpl w:val="586A2F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E1110E"/>
    <w:multiLevelType w:val="hybridMultilevel"/>
    <w:tmpl w:val="0464E644"/>
    <w:lvl w:ilvl="0" w:tplc="0AD04420">
      <w:numFmt w:val="bullet"/>
      <w:lvlText w:val="•"/>
      <w:lvlJc w:val="left"/>
      <w:pPr>
        <w:ind w:left="704" w:hanging="420"/>
      </w:pPr>
      <w:rPr>
        <w:rFonts w:ascii="MS Mincho" w:eastAsia="MS Mincho" w:hAnsi="MS Mincho"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B9F032C"/>
    <w:multiLevelType w:val="hybridMultilevel"/>
    <w:tmpl w:val="89727576"/>
    <w:lvl w:ilvl="0" w:tplc="23E2D71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15:restartNumberingAfterBreak="0">
    <w:nsid w:val="6C263FBC"/>
    <w:multiLevelType w:val="hybridMultilevel"/>
    <w:tmpl w:val="B35431AE"/>
    <w:lvl w:ilvl="0" w:tplc="2D4C05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F5077D"/>
    <w:multiLevelType w:val="hybridMultilevel"/>
    <w:tmpl w:val="09F697E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2880A28"/>
    <w:multiLevelType w:val="multilevel"/>
    <w:tmpl w:val="9F5AB1AE"/>
    <w:lvl w:ilvl="0">
      <w:start w:val="1"/>
      <w:numFmt w:val="lowerLetter"/>
      <w:lvlText w:val="%1)"/>
      <w:lvlJc w:val="left"/>
      <w:pPr>
        <w:tabs>
          <w:tab w:val="num" w:pos="360"/>
        </w:tabs>
        <w:ind w:left="400" w:hanging="400"/>
      </w:pPr>
    </w:lvl>
    <w:lvl w:ilvl="1">
      <w:start w:val="1"/>
      <w:numFmt w:val="decimal"/>
      <w:lvlText w:val="%2)"/>
      <w:lvlJc w:val="left"/>
      <w:pPr>
        <w:tabs>
          <w:tab w:val="num" w:pos="1080"/>
        </w:tabs>
        <w:ind w:left="800" w:hanging="400"/>
      </w:pPr>
    </w:lvl>
    <w:lvl w:ilvl="2">
      <w:start w:val="1"/>
      <w:numFmt w:val="lowerRoman"/>
      <w:lvlText w:val="%3)"/>
      <w:lvlJc w:val="left"/>
      <w:pPr>
        <w:tabs>
          <w:tab w:val="num" w:pos="1800"/>
        </w:tabs>
        <w:ind w:left="1200" w:hanging="400"/>
      </w:pPr>
    </w:lvl>
    <w:lvl w:ilvl="3">
      <w:start w:val="1"/>
      <w:numFmt w:val="upperRoman"/>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32" w15:restartNumberingAfterBreak="0">
    <w:nsid w:val="756F7DCE"/>
    <w:multiLevelType w:val="multilevel"/>
    <w:tmpl w:val="4BA430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87C0813"/>
    <w:multiLevelType w:val="hybridMultilevel"/>
    <w:tmpl w:val="DF8E1022"/>
    <w:lvl w:ilvl="0" w:tplc="1B025CE2">
      <w:start w:val="5"/>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9BB4C0E"/>
    <w:multiLevelType w:val="multilevel"/>
    <w:tmpl w:val="79BB4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ED18BC"/>
    <w:multiLevelType w:val="multilevel"/>
    <w:tmpl w:val="62C829E8"/>
    <w:lvl w:ilvl="0">
      <w:start w:val="1"/>
      <w:numFmt w:val="decimal"/>
      <w:pStyle w:val="Heading1"/>
      <w:lvlText w:val="%1."/>
      <w:lvlJc w:val="left"/>
      <w:pPr>
        <w:tabs>
          <w:tab w:val="num" w:pos="567"/>
        </w:tabs>
        <w:ind w:left="567" w:hanging="567"/>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6" w15:restartNumberingAfterBreak="0">
    <w:nsid w:val="7CF05CBC"/>
    <w:multiLevelType w:val="hybridMultilevel"/>
    <w:tmpl w:val="D8B08F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5"/>
  </w:num>
  <w:num w:numId="2">
    <w:abstractNumId w:val="5"/>
  </w:num>
  <w:num w:numId="3">
    <w:abstractNumId w:val="16"/>
  </w:num>
  <w:num w:numId="4">
    <w:abstractNumId w:val="8"/>
  </w:num>
  <w:num w:numId="5">
    <w:abstractNumId w:val="30"/>
  </w:num>
  <w:num w:numId="6">
    <w:abstractNumId w:val="26"/>
  </w:num>
  <w:num w:numId="7">
    <w:abstractNumId w:val="20"/>
  </w:num>
  <w:num w:numId="8">
    <w:abstractNumId w:val="27"/>
  </w:num>
  <w:num w:numId="9">
    <w:abstractNumId w:val="24"/>
  </w:num>
  <w:num w:numId="1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33"/>
  </w:num>
  <w:num w:numId="12">
    <w:abstractNumId w:val="9"/>
  </w:num>
  <w:num w:numId="13">
    <w:abstractNumId w:val="29"/>
  </w:num>
  <w:num w:numId="14">
    <w:abstractNumId w:val="13"/>
  </w:num>
  <w:num w:numId="15">
    <w:abstractNumId w:val="10"/>
  </w:num>
  <w:num w:numId="16">
    <w:abstractNumId w:val="12"/>
  </w:num>
  <w:num w:numId="17">
    <w:abstractNumId w:val="36"/>
  </w:num>
  <w:num w:numId="18">
    <w:abstractNumId w:val="23"/>
  </w:num>
  <w:num w:numId="19">
    <w:abstractNumId w:val="22"/>
  </w:num>
  <w:num w:numId="20">
    <w:abstractNumId w:val="28"/>
  </w:num>
  <w:num w:numId="21">
    <w:abstractNumId w:val="35"/>
  </w:num>
  <w:num w:numId="22">
    <w:abstractNumId w:val="18"/>
  </w:num>
  <w:num w:numId="23">
    <w:abstractNumId w:val="11"/>
  </w:num>
  <w:num w:numId="24">
    <w:abstractNumId w:val="17"/>
  </w:num>
  <w:num w:numId="25">
    <w:abstractNumId w:val="2"/>
  </w:num>
  <w:num w:numId="26">
    <w:abstractNumId w:val="4"/>
  </w:num>
  <w:num w:numId="27">
    <w:abstractNumId w:val="7"/>
  </w:num>
  <w:num w:numId="28">
    <w:abstractNumId w:val="21"/>
  </w:num>
  <w:num w:numId="29">
    <w:abstractNumId w:val="32"/>
  </w:num>
  <w:num w:numId="30">
    <w:abstractNumId w:val="25"/>
  </w:num>
  <w:num w:numId="31">
    <w:abstractNumId w:val="14"/>
  </w:num>
  <w:num w:numId="32">
    <w:abstractNumId w:val="19"/>
  </w:num>
  <w:num w:numId="33">
    <w:abstractNumId w:val="3"/>
  </w:num>
  <w:num w:numId="34">
    <w:abstractNumId w:val="6"/>
  </w:num>
  <w:num w:numId="35">
    <w:abstractNumId w:val="34"/>
  </w:num>
  <w:num w:numId="36">
    <w:abstractNumId w:val="31"/>
  </w:num>
  <w:num w:numId="37">
    <w:abstractNumId w:val="15"/>
  </w:num>
  <w:num w:numId="38">
    <w:abstractNumId w:val="35"/>
  </w:num>
  <w:num w:numId="39">
    <w:abstractNumId w:val="0"/>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34"/>
    <w:rsid w:val="00000EE3"/>
    <w:rsid w:val="00001BF5"/>
    <w:rsid w:val="00003486"/>
    <w:rsid w:val="00004B27"/>
    <w:rsid w:val="000052E8"/>
    <w:rsid w:val="00006546"/>
    <w:rsid w:val="00010E66"/>
    <w:rsid w:val="000113C9"/>
    <w:rsid w:val="00014D06"/>
    <w:rsid w:val="00015475"/>
    <w:rsid w:val="000158F5"/>
    <w:rsid w:val="000164FF"/>
    <w:rsid w:val="00017D61"/>
    <w:rsid w:val="0002079A"/>
    <w:rsid w:val="000207CA"/>
    <w:rsid w:val="000215B6"/>
    <w:rsid w:val="00021F34"/>
    <w:rsid w:val="00022E4A"/>
    <w:rsid w:val="00023C5E"/>
    <w:rsid w:val="00025120"/>
    <w:rsid w:val="00025294"/>
    <w:rsid w:val="00026DBA"/>
    <w:rsid w:val="00027B28"/>
    <w:rsid w:val="00027C6D"/>
    <w:rsid w:val="00030A52"/>
    <w:rsid w:val="00030B2D"/>
    <w:rsid w:val="00031797"/>
    <w:rsid w:val="000330AF"/>
    <w:rsid w:val="000339AE"/>
    <w:rsid w:val="000358F3"/>
    <w:rsid w:val="000358F6"/>
    <w:rsid w:val="0003693A"/>
    <w:rsid w:val="000375AE"/>
    <w:rsid w:val="000401DB"/>
    <w:rsid w:val="0004137A"/>
    <w:rsid w:val="00042C9A"/>
    <w:rsid w:val="000444E4"/>
    <w:rsid w:val="00045C33"/>
    <w:rsid w:val="00045D35"/>
    <w:rsid w:val="00050447"/>
    <w:rsid w:val="00050F8F"/>
    <w:rsid w:val="0005140F"/>
    <w:rsid w:val="00051F87"/>
    <w:rsid w:val="000528E3"/>
    <w:rsid w:val="000533A7"/>
    <w:rsid w:val="000549F7"/>
    <w:rsid w:val="0005517D"/>
    <w:rsid w:val="00055CD1"/>
    <w:rsid w:val="00055F98"/>
    <w:rsid w:val="0005728E"/>
    <w:rsid w:val="0006077F"/>
    <w:rsid w:val="00060EA8"/>
    <w:rsid w:val="00062282"/>
    <w:rsid w:val="00062E38"/>
    <w:rsid w:val="000637D8"/>
    <w:rsid w:val="00063A2A"/>
    <w:rsid w:val="00065373"/>
    <w:rsid w:val="00065F3B"/>
    <w:rsid w:val="000667B2"/>
    <w:rsid w:val="00067A9B"/>
    <w:rsid w:val="00067B0B"/>
    <w:rsid w:val="0007013E"/>
    <w:rsid w:val="000703A5"/>
    <w:rsid w:val="000711EE"/>
    <w:rsid w:val="000719E9"/>
    <w:rsid w:val="00072357"/>
    <w:rsid w:val="00072CC2"/>
    <w:rsid w:val="00073AB1"/>
    <w:rsid w:val="000769B6"/>
    <w:rsid w:val="00077247"/>
    <w:rsid w:val="0007782F"/>
    <w:rsid w:val="000779C9"/>
    <w:rsid w:val="00077A1F"/>
    <w:rsid w:val="00077E64"/>
    <w:rsid w:val="00077F31"/>
    <w:rsid w:val="00080107"/>
    <w:rsid w:val="00080A07"/>
    <w:rsid w:val="00080A3A"/>
    <w:rsid w:val="0008495A"/>
    <w:rsid w:val="00086801"/>
    <w:rsid w:val="0008696C"/>
    <w:rsid w:val="00087FE1"/>
    <w:rsid w:val="0009047E"/>
    <w:rsid w:val="00091290"/>
    <w:rsid w:val="000922FE"/>
    <w:rsid w:val="00092E2C"/>
    <w:rsid w:val="000937D3"/>
    <w:rsid w:val="00093990"/>
    <w:rsid w:val="00093C3B"/>
    <w:rsid w:val="00093D1D"/>
    <w:rsid w:val="00094D62"/>
    <w:rsid w:val="00097C24"/>
    <w:rsid w:val="000A02AE"/>
    <w:rsid w:val="000A0575"/>
    <w:rsid w:val="000A0916"/>
    <w:rsid w:val="000A1036"/>
    <w:rsid w:val="000A299F"/>
    <w:rsid w:val="000A33EC"/>
    <w:rsid w:val="000A35E3"/>
    <w:rsid w:val="000A3EBC"/>
    <w:rsid w:val="000A3EDE"/>
    <w:rsid w:val="000A405A"/>
    <w:rsid w:val="000A43B1"/>
    <w:rsid w:val="000A4DD4"/>
    <w:rsid w:val="000A57EB"/>
    <w:rsid w:val="000A6394"/>
    <w:rsid w:val="000A7BB6"/>
    <w:rsid w:val="000B0AC3"/>
    <w:rsid w:val="000B437D"/>
    <w:rsid w:val="000B4490"/>
    <w:rsid w:val="000B46C2"/>
    <w:rsid w:val="000B6D9D"/>
    <w:rsid w:val="000B6DF7"/>
    <w:rsid w:val="000B6EC3"/>
    <w:rsid w:val="000B74C6"/>
    <w:rsid w:val="000C038A"/>
    <w:rsid w:val="000C11AC"/>
    <w:rsid w:val="000C3CBD"/>
    <w:rsid w:val="000C57F3"/>
    <w:rsid w:val="000C62C3"/>
    <w:rsid w:val="000C6598"/>
    <w:rsid w:val="000C6612"/>
    <w:rsid w:val="000C6FAE"/>
    <w:rsid w:val="000C74FD"/>
    <w:rsid w:val="000C7C6E"/>
    <w:rsid w:val="000C7D2F"/>
    <w:rsid w:val="000C7FE8"/>
    <w:rsid w:val="000D00CE"/>
    <w:rsid w:val="000D16F7"/>
    <w:rsid w:val="000D275B"/>
    <w:rsid w:val="000D5696"/>
    <w:rsid w:val="000D612E"/>
    <w:rsid w:val="000D6CCA"/>
    <w:rsid w:val="000D7AAB"/>
    <w:rsid w:val="000E06FD"/>
    <w:rsid w:val="000E0709"/>
    <w:rsid w:val="000E165F"/>
    <w:rsid w:val="000E4D3A"/>
    <w:rsid w:val="000E6F50"/>
    <w:rsid w:val="000F30BB"/>
    <w:rsid w:val="000F3276"/>
    <w:rsid w:val="000F34DA"/>
    <w:rsid w:val="000F4E55"/>
    <w:rsid w:val="000F60C6"/>
    <w:rsid w:val="000F71EF"/>
    <w:rsid w:val="001000B5"/>
    <w:rsid w:val="001000B8"/>
    <w:rsid w:val="00101736"/>
    <w:rsid w:val="001019D7"/>
    <w:rsid w:val="00101A75"/>
    <w:rsid w:val="00101DA7"/>
    <w:rsid w:val="00102C66"/>
    <w:rsid w:val="00103F29"/>
    <w:rsid w:val="001058E2"/>
    <w:rsid w:val="00105FF2"/>
    <w:rsid w:val="00106F73"/>
    <w:rsid w:val="00107187"/>
    <w:rsid w:val="00107586"/>
    <w:rsid w:val="0011195C"/>
    <w:rsid w:val="001132F6"/>
    <w:rsid w:val="00113A60"/>
    <w:rsid w:val="001141F9"/>
    <w:rsid w:val="00114712"/>
    <w:rsid w:val="00114970"/>
    <w:rsid w:val="00115368"/>
    <w:rsid w:val="001161C4"/>
    <w:rsid w:val="00116985"/>
    <w:rsid w:val="001178DF"/>
    <w:rsid w:val="00120879"/>
    <w:rsid w:val="00120CDE"/>
    <w:rsid w:val="00121239"/>
    <w:rsid w:val="00121316"/>
    <w:rsid w:val="001227AE"/>
    <w:rsid w:val="00124229"/>
    <w:rsid w:val="001248FD"/>
    <w:rsid w:val="00125698"/>
    <w:rsid w:val="00125710"/>
    <w:rsid w:val="0012716D"/>
    <w:rsid w:val="00127475"/>
    <w:rsid w:val="001275A5"/>
    <w:rsid w:val="00127BB0"/>
    <w:rsid w:val="00130568"/>
    <w:rsid w:val="0013059C"/>
    <w:rsid w:val="00131B86"/>
    <w:rsid w:val="001321BA"/>
    <w:rsid w:val="001328B5"/>
    <w:rsid w:val="00132E1C"/>
    <w:rsid w:val="00132E54"/>
    <w:rsid w:val="00132F75"/>
    <w:rsid w:val="00134487"/>
    <w:rsid w:val="001351D5"/>
    <w:rsid w:val="00135B75"/>
    <w:rsid w:val="0013646A"/>
    <w:rsid w:val="00136FE8"/>
    <w:rsid w:val="00140085"/>
    <w:rsid w:val="00140C2B"/>
    <w:rsid w:val="001419FB"/>
    <w:rsid w:val="0014313F"/>
    <w:rsid w:val="001440E2"/>
    <w:rsid w:val="001443D9"/>
    <w:rsid w:val="00145D43"/>
    <w:rsid w:val="00145D7A"/>
    <w:rsid w:val="00145DED"/>
    <w:rsid w:val="00150D1E"/>
    <w:rsid w:val="0015121B"/>
    <w:rsid w:val="00152550"/>
    <w:rsid w:val="001531B3"/>
    <w:rsid w:val="001532E3"/>
    <w:rsid w:val="00154B19"/>
    <w:rsid w:val="00154FBD"/>
    <w:rsid w:val="00156169"/>
    <w:rsid w:val="00160240"/>
    <w:rsid w:val="00160282"/>
    <w:rsid w:val="0016042C"/>
    <w:rsid w:val="00162369"/>
    <w:rsid w:val="001632F2"/>
    <w:rsid w:val="0016499A"/>
    <w:rsid w:val="0016523C"/>
    <w:rsid w:val="00166478"/>
    <w:rsid w:val="00166803"/>
    <w:rsid w:val="00166FA2"/>
    <w:rsid w:val="0016710C"/>
    <w:rsid w:val="00167A50"/>
    <w:rsid w:val="001717FE"/>
    <w:rsid w:val="0017508E"/>
    <w:rsid w:val="00176866"/>
    <w:rsid w:val="00176E1B"/>
    <w:rsid w:val="00177A07"/>
    <w:rsid w:val="00180B6A"/>
    <w:rsid w:val="001811D5"/>
    <w:rsid w:val="0018264D"/>
    <w:rsid w:val="00182D7A"/>
    <w:rsid w:val="00183330"/>
    <w:rsid w:val="00184AD2"/>
    <w:rsid w:val="0018635D"/>
    <w:rsid w:val="00186F93"/>
    <w:rsid w:val="001901AD"/>
    <w:rsid w:val="00192C46"/>
    <w:rsid w:val="00193C48"/>
    <w:rsid w:val="00196FE4"/>
    <w:rsid w:val="00197D1C"/>
    <w:rsid w:val="00197F4B"/>
    <w:rsid w:val="001A0DD5"/>
    <w:rsid w:val="001A1003"/>
    <w:rsid w:val="001A302F"/>
    <w:rsid w:val="001A355C"/>
    <w:rsid w:val="001A3567"/>
    <w:rsid w:val="001A35F3"/>
    <w:rsid w:val="001A3F23"/>
    <w:rsid w:val="001A491C"/>
    <w:rsid w:val="001A57DA"/>
    <w:rsid w:val="001A6DD3"/>
    <w:rsid w:val="001A7B60"/>
    <w:rsid w:val="001B0D85"/>
    <w:rsid w:val="001B3539"/>
    <w:rsid w:val="001B5462"/>
    <w:rsid w:val="001B6136"/>
    <w:rsid w:val="001B7202"/>
    <w:rsid w:val="001B7A65"/>
    <w:rsid w:val="001C04A8"/>
    <w:rsid w:val="001C0992"/>
    <w:rsid w:val="001C1FE7"/>
    <w:rsid w:val="001C20D7"/>
    <w:rsid w:val="001C341D"/>
    <w:rsid w:val="001C3ABD"/>
    <w:rsid w:val="001C3BAA"/>
    <w:rsid w:val="001C3C28"/>
    <w:rsid w:val="001C5AF0"/>
    <w:rsid w:val="001C7B1C"/>
    <w:rsid w:val="001D0A78"/>
    <w:rsid w:val="001D0B53"/>
    <w:rsid w:val="001D2434"/>
    <w:rsid w:val="001D3674"/>
    <w:rsid w:val="001D3E26"/>
    <w:rsid w:val="001D42EF"/>
    <w:rsid w:val="001D43B5"/>
    <w:rsid w:val="001D6B7E"/>
    <w:rsid w:val="001D7A04"/>
    <w:rsid w:val="001D7D55"/>
    <w:rsid w:val="001D7FBF"/>
    <w:rsid w:val="001E0D67"/>
    <w:rsid w:val="001E17EA"/>
    <w:rsid w:val="001E38E3"/>
    <w:rsid w:val="001E41F3"/>
    <w:rsid w:val="001E5776"/>
    <w:rsid w:val="001E5CC9"/>
    <w:rsid w:val="001E5E00"/>
    <w:rsid w:val="001E6F6B"/>
    <w:rsid w:val="001E79E6"/>
    <w:rsid w:val="001F06CC"/>
    <w:rsid w:val="001F2458"/>
    <w:rsid w:val="001F28DD"/>
    <w:rsid w:val="001F2945"/>
    <w:rsid w:val="001F3033"/>
    <w:rsid w:val="001F3F86"/>
    <w:rsid w:val="001F48A6"/>
    <w:rsid w:val="001F533B"/>
    <w:rsid w:val="001F6800"/>
    <w:rsid w:val="00200C23"/>
    <w:rsid w:val="00201F16"/>
    <w:rsid w:val="00201F49"/>
    <w:rsid w:val="002039D2"/>
    <w:rsid w:val="002044CB"/>
    <w:rsid w:val="00204569"/>
    <w:rsid w:val="002055B0"/>
    <w:rsid w:val="002056DA"/>
    <w:rsid w:val="00207153"/>
    <w:rsid w:val="00210DB0"/>
    <w:rsid w:val="00211857"/>
    <w:rsid w:val="002139E5"/>
    <w:rsid w:val="00213B87"/>
    <w:rsid w:val="002149E0"/>
    <w:rsid w:val="00215389"/>
    <w:rsid w:val="00216D90"/>
    <w:rsid w:val="002211A5"/>
    <w:rsid w:val="00223127"/>
    <w:rsid w:val="002243F5"/>
    <w:rsid w:val="00224669"/>
    <w:rsid w:val="002259A7"/>
    <w:rsid w:val="0022615B"/>
    <w:rsid w:val="00226902"/>
    <w:rsid w:val="00226B33"/>
    <w:rsid w:val="002311BA"/>
    <w:rsid w:val="00231234"/>
    <w:rsid w:val="0023443B"/>
    <w:rsid w:val="00234591"/>
    <w:rsid w:val="00234D08"/>
    <w:rsid w:val="00234ED7"/>
    <w:rsid w:val="00235382"/>
    <w:rsid w:val="00237ADA"/>
    <w:rsid w:val="00240D79"/>
    <w:rsid w:val="00244206"/>
    <w:rsid w:val="00244522"/>
    <w:rsid w:val="00244C58"/>
    <w:rsid w:val="00245672"/>
    <w:rsid w:val="00246513"/>
    <w:rsid w:val="002468B4"/>
    <w:rsid w:val="002469D3"/>
    <w:rsid w:val="00247E5B"/>
    <w:rsid w:val="002508C1"/>
    <w:rsid w:val="00250B16"/>
    <w:rsid w:val="00251F5F"/>
    <w:rsid w:val="00252431"/>
    <w:rsid w:val="00252703"/>
    <w:rsid w:val="00253E54"/>
    <w:rsid w:val="00254810"/>
    <w:rsid w:val="00257C36"/>
    <w:rsid w:val="00257FA7"/>
    <w:rsid w:val="0026004D"/>
    <w:rsid w:val="0026162B"/>
    <w:rsid w:val="00261E64"/>
    <w:rsid w:val="0026216C"/>
    <w:rsid w:val="00263196"/>
    <w:rsid w:val="0026497F"/>
    <w:rsid w:val="002673B5"/>
    <w:rsid w:val="00270C8A"/>
    <w:rsid w:val="0027127D"/>
    <w:rsid w:val="002728DB"/>
    <w:rsid w:val="002739F3"/>
    <w:rsid w:val="00273B2F"/>
    <w:rsid w:val="0027448A"/>
    <w:rsid w:val="00274CB4"/>
    <w:rsid w:val="00275D12"/>
    <w:rsid w:val="0027613E"/>
    <w:rsid w:val="00277A07"/>
    <w:rsid w:val="00277AF1"/>
    <w:rsid w:val="002821EF"/>
    <w:rsid w:val="0028236D"/>
    <w:rsid w:val="00283696"/>
    <w:rsid w:val="00284A9D"/>
    <w:rsid w:val="00285715"/>
    <w:rsid w:val="00285B87"/>
    <w:rsid w:val="002860C4"/>
    <w:rsid w:val="0028632F"/>
    <w:rsid w:val="0028672E"/>
    <w:rsid w:val="00286889"/>
    <w:rsid w:val="0028695D"/>
    <w:rsid w:val="00290CBE"/>
    <w:rsid w:val="00291804"/>
    <w:rsid w:val="00291993"/>
    <w:rsid w:val="0029295C"/>
    <w:rsid w:val="00295040"/>
    <w:rsid w:val="0029547C"/>
    <w:rsid w:val="002964A4"/>
    <w:rsid w:val="002A01CC"/>
    <w:rsid w:val="002A0B30"/>
    <w:rsid w:val="002A0FBF"/>
    <w:rsid w:val="002A1736"/>
    <w:rsid w:val="002A27FC"/>
    <w:rsid w:val="002A4044"/>
    <w:rsid w:val="002A497E"/>
    <w:rsid w:val="002A513D"/>
    <w:rsid w:val="002B099C"/>
    <w:rsid w:val="002B0E45"/>
    <w:rsid w:val="002B1250"/>
    <w:rsid w:val="002B18F4"/>
    <w:rsid w:val="002B41CF"/>
    <w:rsid w:val="002B4686"/>
    <w:rsid w:val="002B4B67"/>
    <w:rsid w:val="002B5392"/>
    <w:rsid w:val="002B5671"/>
    <w:rsid w:val="002B5741"/>
    <w:rsid w:val="002B5ACC"/>
    <w:rsid w:val="002B659A"/>
    <w:rsid w:val="002B6851"/>
    <w:rsid w:val="002B7BBC"/>
    <w:rsid w:val="002B7EFE"/>
    <w:rsid w:val="002C2E4B"/>
    <w:rsid w:val="002C376B"/>
    <w:rsid w:val="002C568C"/>
    <w:rsid w:val="002C64C5"/>
    <w:rsid w:val="002C6E05"/>
    <w:rsid w:val="002C7BC8"/>
    <w:rsid w:val="002D09F2"/>
    <w:rsid w:val="002D10F0"/>
    <w:rsid w:val="002D277E"/>
    <w:rsid w:val="002D3CA5"/>
    <w:rsid w:val="002D3E2F"/>
    <w:rsid w:val="002D47FF"/>
    <w:rsid w:val="002D5CE4"/>
    <w:rsid w:val="002D65FF"/>
    <w:rsid w:val="002D67AC"/>
    <w:rsid w:val="002D6B6D"/>
    <w:rsid w:val="002D6FA1"/>
    <w:rsid w:val="002E0E74"/>
    <w:rsid w:val="002E1EA1"/>
    <w:rsid w:val="002E27EE"/>
    <w:rsid w:val="002E3E38"/>
    <w:rsid w:val="002E4431"/>
    <w:rsid w:val="002E46B6"/>
    <w:rsid w:val="002E4E3A"/>
    <w:rsid w:val="002E56E5"/>
    <w:rsid w:val="002E799B"/>
    <w:rsid w:val="002E7AF1"/>
    <w:rsid w:val="002F01D1"/>
    <w:rsid w:val="002F15F8"/>
    <w:rsid w:val="002F172B"/>
    <w:rsid w:val="002F23C7"/>
    <w:rsid w:val="002F4C23"/>
    <w:rsid w:val="002F532A"/>
    <w:rsid w:val="002F547D"/>
    <w:rsid w:val="002F6CE5"/>
    <w:rsid w:val="002F701C"/>
    <w:rsid w:val="002F7A3D"/>
    <w:rsid w:val="0030278C"/>
    <w:rsid w:val="00302C2D"/>
    <w:rsid w:val="00303078"/>
    <w:rsid w:val="00303455"/>
    <w:rsid w:val="00304DA4"/>
    <w:rsid w:val="00305300"/>
    <w:rsid w:val="003053CE"/>
    <w:rsid w:val="00305409"/>
    <w:rsid w:val="00310909"/>
    <w:rsid w:val="0031114A"/>
    <w:rsid w:val="003121F1"/>
    <w:rsid w:val="003123E3"/>
    <w:rsid w:val="0031255F"/>
    <w:rsid w:val="00313D30"/>
    <w:rsid w:val="003150FA"/>
    <w:rsid w:val="00315C67"/>
    <w:rsid w:val="00316037"/>
    <w:rsid w:val="003162C2"/>
    <w:rsid w:val="00317E9C"/>
    <w:rsid w:val="00320A5C"/>
    <w:rsid w:val="00321A72"/>
    <w:rsid w:val="00321B9C"/>
    <w:rsid w:val="003229CB"/>
    <w:rsid w:val="00323A32"/>
    <w:rsid w:val="00325364"/>
    <w:rsid w:val="003262B6"/>
    <w:rsid w:val="0032679E"/>
    <w:rsid w:val="0032752D"/>
    <w:rsid w:val="00331CBC"/>
    <w:rsid w:val="00332057"/>
    <w:rsid w:val="003325AB"/>
    <w:rsid w:val="00332853"/>
    <w:rsid w:val="00332ADD"/>
    <w:rsid w:val="00333832"/>
    <w:rsid w:val="00333C1D"/>
    <w:rsid w:val="00333C5A"/>
    <w:rsid w:val="00335E0A"/>
    <w:rsid w:val="00336226"/>
    <w:rsid w:val="003366E5"/>
    <w:rsid w:val="00336A86"/>
    <w:rsid w:val="00336B6B"/>
    <w:rsid w:val="00337D1E"/>
    <w:rsid w:val="00340973"/>
    <w:rsid w:val="00342413"/>
    <w:rsid w:val="003425E6"/>
    <w:rsid w:val="00342BE3"/>
    <w:rsid w:val="00342F48"/>
    <w:rsid w:val="003431AF"/>
    <w:rsid w:val="00344033"/>
    <w:rsid w:val="003463B7"/>
    <w:rsid w:val="003471BF"/>
    <w:rsid w:val="003513D8"/>
    <w:rsid w:val="003514AF"/>
    <w:rsid w:val="00352943"/>
    <w:rsid w:val="00353E19"/>
    <w:rsid w:val="00354C1E"/>
    <w:rsid w:val="00355D8C"/>
    <w:rsid w:val="00356AAC"/>
    <w:rsid w:val="00356E6E"/>
    <w:rsid w:val="00357692"/>
    <w:rsid w:val="00360117"/>
    <w:rsid w:val="00361097"/>
    <w:rsid w:val="0036150B"/>
    <w:rsid w:val="00362DDD"/>
    <w:rsid w:val="00363FD3"/>
    <w:rsid w:val="00364E2F"/>
    <w:rsid w:val="00366386"/>
    <w:rsid w:val="00366411"/>
    <w:rsid w:val="00366416"/>
    <w:rsid w:val="003666AB"/>
    <w:rsid w:val="003705B6"/>
    <w:rsid w:val="00371BEA"/>
    <w:rsid w:val="00371EFD"/>
    <w:rsid w:val="00373CED"/>
    <w:rsid w:val="00374ED5"/>
    <w:rsid w:val="00376E39"/>
    <w:rsid w:val="00380543"/>
    <w:rsid w:val="00381073"/>
    <w:rsid w:val="00382433"/>
    <w:rsid w:val="00383A63"/>
    <w:rsid w:val="00384E14"/>
    <w:rsid w:val="00384EAE"/>
    <w:rsid w:val="00386E30"/>
    <w:rsid w:val="00390625"/>
    <w:rsid w:val="00391855"/>
    <w:rsid w:val="00392236"/>
    <w:rsid w:val="003957D9"/>
    <w:rsid w:val="00397997"/>
    <w:rsid w:val="003A1161"/>
    <w:rsid w:val="003A133E"/>
    <w:rsid w:val="003A1849"/>
    <w:rsid w:val="003A2990"/>
    <w:rsid w:val="003A43EE"/>
    <w:rsid w:val="003A47A0"/>
    <w:rsid w:val="003A5A60"/>
    <w:rsid w:val="003A5D68"/>
    <w:rsid w:val="003A613B"/>
    <w:rsid w:val="003B0F8D"/>
    <w:rsid w:val="003B1666"/>
    <w:rsid w:val="003B1997"/>
    <w:rsid w:val="003B1B31"/>
    <w:rsid w:val="003B2489"/>
    <w:rsid w:val="003B261E"/>
    <w:rsid w:val="003B3B38"/>
    <w:rsid w:val="003B411A"/>
    <w:rsid w:val="003B48C0"/>
    <w:rsid w:val="003B4E47"/>
    <w:rsid w:val="003B53CF"/>
    <w:rsid w:val="003B716B"/>
    <w:rsid w:val="003B721A"/>
    <w:rsid w:val="003C1BD6"/>
    <w:rsid w:val="003C21FE"/>
    <w:rsid w:val="003C403F"/>
    <w:rsid w:val="003C5484"/>
    <w:rsid w:val="003C553E"/>
    <w:rsid w:val="003D0BF8"/>
    <w:rsid w:val="003D151D"/>
    <w:rsid w:val="003D4B00"/>
    <w:rsid w:val="003D4D21"/>
    <w:rsid w:val="003D6A5E"/>
    <w:rsid w:val="003D7D42"/>
    <w:rsid w:val="003E05A7"/>
    <w:rsid w:val="003E12EF"/>
    <w:rsid w:val="003E1A36"/>
    <w:rsid w:val="003E2D3C"/>
    <w:rsid w:val="003E3254"/>
    <w:rsid w:val="003E33C5"/>
    <w:rsid w:val="003E3B3F"/>
    <w:rsid w:val="003E3B4E"/>
    <w:rsid w:val="003E59B9"/>
    <w:rsid w:val="003E7FE0"/>
    <w:rsid w:val="003F00A0"/>
    <w:rsid w:val="003F0296"/>
    <w:rsid w:val="003F1F87"/>
    <w:rsid w:val="003F2694"/>
    <w:rsid w:val="003F448E"/>
    <w:rsid w:val="003F54B7"/>
    <w:rsid w:val="003F6EE0"/>
    <w:rsid w:val="003F78FE"/>
    <w:rsid w:val="003F7E58"/>
    <w:rsid w:val="00400CF0"/>
    <w:rsid w:val="00401A3B"/>
    <w:rsid w:val="00401DA2"/>
    <w:rsid w:val="00402C54"/>
    <w:rsid w:val="0040319F"/>
    <w:rsid w:val="00403502"/>
    <w:rsid w:val="0040558E"/>
    <w:rsid w:val="00405C2A"/>
    <w:rsid w:val="00406789"/>
    <w:rsid w:val="0041107A"/>
    <w:rsid w:val="004113F7"/>
    <w:rsid w:val="004132A9"/>
    <w:rsid w:val="004136F0"/>
    <w:rsid w:val="004148A9"/>
    <w:rsid w:val="00414962"/>
    <w:rsid w:val="00415B75"/>
    <w:rsid w:val="004166AA"/>
    <w:rsid w:val="00416762"/>
    <w:rsid w:val="00416FCF"/>
    <w:rsid w:val="004173E5"/>
    <w:rsid w:val="004174C9"/>
    <w:rsid w:val="0041764E"/>
    <w:rsid w:val="004200CD"/>
    <w:rsid w:val="0042010D"/>
    <w:rsid w:val="004228A2"/>
    <w:rsid w:val="00422B98"/>
    <w:rsid w:val="004233DE"/>
    <w:rsid w:val="004242F1"/>
    <w:rsid w:val="0042430E"/>
    <w:rsid w:val="00425FF2"/>
    <w:rsid w:val="00426236"/>
    <w:rsid w:val="00426E47"/>
    <w:rsid w:val="00427B9D"/>
    <w:rsid w:val="00432405"/>
    <w:rsid w:val="00432B19"/>
    <w:rsid w:val="0043438B"/>
    <w:rsid w:val="00435B89"/>
    <w:rsid w:val="004372CE"/>
    <w:rsid w:val="00437613"/>
    <w:rsid w:val="0043777C"/>
    <w:rsid w:val="00442498"/>
    <w:rsid w:val="00443513"/>
    <w:rsid w:val="00443822"/>
    <w:rsid w:val="00444ED7"/>
    <w:rsid w:val="00445587"/>
    <w:rsid w:val="004469DB"/>
    <w:rsid w:val="0044729E"/>
    <w:rsid w:val="00450821"/>
    <w:rsid w:val="00450F6C"/>
    <w:rsid w:val="00451198"/>
    <w:rsid w:val="00451E15"/>
    <w:rsid w:val="00452669"/>
    <w:rsid w:val="00452F7C"/>
    <w:rsid w:val="00454A75"/>
    <w:rsid w:val="004554A2"/>
    <w:rsid w:val="00455CFE"/>
    <w:rsid w:val="00456AA6"/>
    <w:rsid w:val="00456CCD"/>
    <w:rsid w:val="00457361"/>
    <w:rsid w:val="00457C79"/>
    <w:rsid w:val="00460015"/>
    <w:rsid w:val="004607D8"/>
    <w:rsid w:val="004614E4"/>
    <w:rsid w:val="00461B1C"/>
    <w:rsid w:val="00462D73"/>
    <w:rsid w:val="00462FCC"/>
    <w:rsid w:val="004631BF"/>
    <w:rsid w:val="004633BB"/>
    <w:rsid w:val="00464531"/>
    <w:rsid w:val="004648AF"/>
    <w:rsid w:val="0046635A"/>
    <w:rsid w:val="00466CDA"/>
    <w:rsid w:val="00466EFF"/>
    <w:rsid w:val="004724B1"/>
    <w:rsid w:val="00473180"/>
    <w:rsid w:val="004744CE"/>
    <w:rsid w:val="00474762"/>
    <w:rsid w:val="00475364"/>
    <w:rsid w:val="00475949"/>
    <w:rsid w:val="0048024A"/>
    <w:rsid w:val="00480376"/>
    <w:rsid w:val="00480F8C"/>
    <w:rsid w:val="004822BE"/>
    <w:rsid w:val="0048230C"/>
    <w:rsid w:val="004869C1"/>
    <w:rsid w:val="004878AB"/>
    <w:rsid w:val="00490742"/>
    <w:rsid w:val="004913C6"/>
    <w:rsid w:val="00492965"/>
    <w:rsid w:val="00492BF7"/>
    <w:rsid w:val="004932D4"/>
    <w:rsid w:val="00494053"/>
    <w:rsid w:val="0049434F"/>
    <w:rsid w:val="004950E2"/>
    <w:rsid w:val="00495B01"/>
    <w:rsid w:val="00497BED"/>
    <w:rsid w:val="004A0B8D"/>
    <w:rsid w:val="004A15B1"/>
    <w:rsid w:val="004A288C"/>
    <w:rsid w:val="004A3402"/>
    <w:rsid w:val="004A40F6"/>
    <w:rsid w:val="004A567C"/>
    <w:rsid w:val="004A5AC1"/>
    <w:rsid w:val="004A7120"/>
    <w:rsid w:val="004A7676"/>
    <w:rsid w:val="004B118C"/>
    <w:rsid w:val="004B2381"/>
    <w:rsid w:val="004B2729"/>
    <w:rsid w:val="004B2DED"/>
    <w:rsid w:val="004B3BCB"/>
    <w:rsid w:val="004B46D9"/>
    <w:rsid w:val="004B4B5E"/>
    <w:rsid w:val="004B5E6F"/>
    <w:rsid w:val="004B75B7"/>
    <w:rsid w:val="004C0C7D"/>
    <w:rsid w:val="004C1CD1"/>
    <w:rsid w:val="004C38C9"/>
    <w:rsid w:val="004C5DD7"/>
    <w:rsid w:val="004D0575"/>
    <w:rsid w:val="004D2279"/>
    <w:rsid w:val="004D24E4"/>
    <w:rsid w:val="004D3CB7"/>
    <w:rsid w:val="004D4F27"/>
    <w:rsid w:val="004D5886"/>
    <w:rsid w:val="004E26BE"/>
    <w:rsid w:val="004E4BF8"/>
    <w:rsid w:val="004E587C"/>
    <w:rsid w:val="004E7264"/>
    <w:rsid w:val="004F0C65"/>
    <w:rsid w:val="004F13D6"/>
    <w:rsid w:val="004F1A45"/>
    <w:rsid w:val="004F28C9"/>
    <w:rsid w:val="004F45C4"/>
    <w:rsid w:val="004F59E4"/>
    <w:rsid w:val="004F5E44"/>
    <w:rsid w:val="004F6164"/>
    <w:rsid w:val="004F65C4"/>
    <w:rsid w:val="004F74FE"/>
    <w:rsid w:val="004F7925"/>
    <w:rsid w:val="0050032A"/>
    <w:rsid w:val="00501106"/>
    <w:rsid w:val="00501C11"/>
    <w:rsid w:val="00501C80"/>
    <w:rsid w:val="00503C88"/>
    <w:rsid w:val="00504BF9"/>
    <w:rsid w:val="00504FA3"/>
    <w:rsid w:val="00505C71"/>
    <w:rsid w:val="00505E15"/>
    <w:rsid w:val="00506B55"/>
    <w:rsid w:val="005072C2"/>
    <w:rsid w:val="00510D3B"/>
    <w:rsid w:val="00510DEC"/>
    <w:rsid w:val="00512EAC"/>
    <w:rsid w:val="005133FB"/>
    <w:rsid w:val="005135D7"/>
    <w:rsid w:val="00513811"/>
    <w:rsid w:val="0051580D"/>
    <w:rsid w:val="00515ADB"/>
    <w:rsid w:val="00522F7B"/>
    <w:rsid w:val="005243F4"/>
    <w:rsid w:val="00524573"/>
    <w:rsid w:val="005247A8"/>
    <w:rsid w:val="005250A1"/>
    <w:rsid w:val="00525486"/>
    <w:rsid w:val="00526018"/>
    <w:rsid w:val="005262F3"/>
    <w:rsid w:val="005321C3"/>
    <w:rsid w:val="00532F16"/>
    <w:rsid w:val="005331A7"/>
    <w:rsid w:val="00533D42"/>
    <w:rsid w:val="005344F7"/>
    <w:rsid w:val="005346DB"/>
    <w:rsid w:val="00534E7F"/>
    <w:rsid w:val="00535CC8"/>
    <w:rsid w:val="00544754"/>
    <w:rsid w:val="00546650"/>
    <w:rsid w:val="00546ACA"/>
    <w:rsid w:val="00547700"/>
    <w:rsid w:val="00547B00"/>
    <w:rsid w:val="00547BBE"/>
    <w:rsid w:val="00551844"/>
    <w:rsid w:val="00552010"/>
    <w:rsid w:val="005533F3"/>
    <w:rsid w:val="00555A39"/>
    <w:rsid w:val="00555C36"/>
    <w:rsid w:val="0055607D"/>
    <w:rsid w:val="0056474C"/>
    <w:rsid w:val="00564892"/>
    <w:rsid w:val="00564B8E"/>
    <w:rsid w:val="00567C76"/>
    <w:rsid w:val="00570F75"/>
    <w:rsid w:val="005729C9"/>
    <w:rsid w:val="00572F92"/>
    <w:rsid w:val="00573577"/>
    <w:rsid w:val="00574215"/>
    <w:rsid w:val="00574404"/>
    <w:rsid w:val="005751D3"/>
    <w:rsid w:val="00577055"/>
    <w:rsid w:val="00582229"/>
    <w:rsid w:val="00582305"/>
    <w:rsid w:val="005829D7"/>
    <w:rsid w:val="00585287"/>
    <w:rsid w:val="0058653F"/>
    <w:rsid w:val="00587132"/>
    <w:rsid w:val="00590D8F"/>
    <w:rsid w:val="0059183D"/>
    <w:rsid w:val="00592501"/>
    <w:rsid w:val="00592A5D"/>
    <w:rsid w:val="00592BA9"/>
    <w:rsid w:val="00592D74"/>
    <w:rsid w:val="00596378"/>
    <w:rsid w:val="00597712"/>
    <w:rsid w:val="005A003E"/>
    <w:rsid w:val="005A0F2F"/>
    <w:rsid w:val="005A1218"/>
    <w:rsid w:val="005A2472"/>
    <w:rsid w:val="005A2DA4"/>
    <w:rsid w:val="005A3025"/>
    <w:rsid w:val="005A37DD"/>
    <w:rsid w:val="005A39CA"/>
    <w:rsid w:val="005A3FE2"/>
    <w:rsid w:val="005A584D"/>
    <w:rsid w:val="005A77C9"/>
    <w:rsid w:val="005A7B78"/>
    <w:rsid w:val="005A7EFD"/>
    <w:rsid w:val="005B0096"/>
    <w:rsid w:val="005B0119"/>
    <w:rsid w:val="005B1545"/>
    <w:rsid w:val="005B278E"/>
    <w:rsid w:val="005B2A84"/>
    <w:rsid w:val="005B4682"/>
    <w:rsid w:val="005B4FB5"/>
    <w:rsid w:val="005B52EE"/>
    <w:rsid w:val="005B6BED"/>
    <w:rsid w:val="005B7466"/>
    <w:rsid w:val="005C0562"/>
    <w:rsid w:val="005C22D1"/>
    <w:rsid w:val="005C3078"/>
    <w:rsid w:val="005C419E"/>
    <w:rsid w:val="005C513F"/>
    <w:rsid w:val="005C604A"/>
    <w:rsid w:val="005C646C"/>
    <w:rsid w:val="005C688C"/>
    <w:rsid w:val="005C6F9E"/>
    <w:rsid w:val="005C76D3"/>
    <w:rsid w:val="005C787B"/>
    <w:rsid w:val="005D0098"/>
    <w:rsid w:val="005D0A7A"/>
    <w:rsid w:val="005D1EF2"/>
    <w:rsid w:val="005D4362"/>
    <w:rsid w:val="005D4A9D"/>
    <w:rsid w:val="005D5287"/>
    <w:rsid w:val="005D5E16"/>
    <w:rsid w:val="005D6755"/>
    <w:rsid w:val="005D76EE"/>
    <w:rsid w:val="005D78CE"/>
    <w:rsid w:val="005E0365"/>
    <w:rsid w:val="005E0B27"/>
    <w:rsid w:val="005E122F"/>
    <w:rsid w:val="005E15E5"/>
    <w:rsid w:val="005E1CBD"/>
    <w:rsid w:val="005E1CF2"/>
    <w:rsid w:val="005E2C44"/>
    <w:rsid w:val="005E33A1"/>
    <w:rsid w:val="005E5EE7"/>
    <w:rsid w:val="005E67C0"/>
    <w:rsid w:val="005E69E4"/>
    <w:rsid w:val="005E722E"/>
    <w:rsid w:val="005E7B74"/>
    <w:rsid w:val="005F1BEF"/>
    <w:rsid w:val="005F21A5"/>
    <w:rsid w:val="005F28D8"/>
    <w:rsid w:val="005F3F8B"/>
    <w:rsid w:val="005F557C"/>
    <w:rsid w:val="005F64D3"/>
    <w:rsid w:val="005F7674"/>
    <w:rsid w:val="00600F4A"/>
    <w:rsid w:val="00600F58"/>
    <w:rsid w:val="00603CB6"/>
    <w:rsid w:val="00604CB1"/>
    <w:rsid w:val="00610B22"/>
    <w:rsid w:val="00611246"/>
    <w:rsid w:val="00611507"/>
    <w:rsid w:val="006118B5"/>
    <w:rsid w:val="006119F6"/>
    <w:rsid w:val="0061226A"/>
    <w:rsid w:val="00613074"/>
    <w:rsid w:val="00614DFE"/>
    <w:rsid w:val="006175B8"/>
    <w:rsid w:val="00617EDA"/>
    <w:rsid w:val="00621188"/>
    <w:rsid w:val="00621B23"/>
    <w:rsid w:val="006220D0"/>
    <w:rsid w:val="006224CB"/>
    <w:rsid w:val="00622914"/>
    <w:rsid w:val="0062315F"/>
    <w:rsid w:val="006233A3"/>
    <w:rsid w:val="006243B1"/>
    <w:rsid w:val="006257ED"/>
    <w:rsid w:val="00626BE2"/>
    <w:rsid w:val="0062733D"/>
    <w:rsid w:val="00630252"/>
    <w:rsid w:val="006302EE"/>
    <w:rsid w:val="006306A2"/>
    <w:rsid w:val="00630D2A"/>
    <w:rsid w:val="0063127E"/>
    <w:rsid w:val="00632EC5"/>
    <w:rsid w:val="006343D3"/>
    <w:rsid w:val="00634EA6"/>
    <w:rsid w:val="0063584E"/>
    <w:rsid w:val="00636102"/>
    <w:rsid w:val="00636956"/>
    <w:rsid w:val="006374F3"/>
    <w:rsid w:val="0063765F"/>
    <w:rsid w:val="006376A7"/>
    <w:rsid w:val="0064148E"/>
    <w:rsid w:val="006417E2"/>
    <w:rsid w:val="00643484"/>
    <w:rsid w:val="0064351B"/>
    <w:rsid w:val="00643BF5"/>
    <w:rsid w:val="00644EE7"/>
    <w:rsid w:val="00644EEC"/>
    <w:rsid w:val="006456F6"/>
    <w:rsid w:val="00646160"/>
    <w:rsid w:val="00646173"/>
    <w:rsid w:val="00646953"/>
    <w:rsid w:val="00651468"/>
    <w:rsid w:val="006521F9"/>
    <w:rsid w:val="00653B14"/>
    <w:rsid w:val="006547D3"/>
    <w:rsid w:val="00654C2E"/>
    <w:rsid w:val="00655AB2"/>
    <w:rsid w:val="00655AB4"/>
    <w:rsid w:val="006615BA"/>
    <w:rsid w:val="0066274F"/>
    <w:rsid w:val="0066363B"/>
    <w:rsid w:val="00665407"/>
    <w:rsid w:val="00665495"/>
    <w:rsid w:val="00670368"/>
    <w:rsid w:val="00670A4D"/>
    <w:rsid w:val="0067189B"/>
    <w:rsid w:val="00673642"/>
    <w:rsid w:val="006748A8"/>
    <w:rsid w:val="00674C7A"/>
    <w:rsid w:val="00674EE4"/>
    <w:rsid w:val="006751CB"/>
    <w:rsid w:val="00676A9E"/>
    <w:rsid w:val="00682E9B"/>
    <w:rsid w:val="0068358D"/>
    <w:rsid w:val="0068411B"/>
    <w:rsid w:val="006862F0"/>
    <w:rsid w:val="00687A3D"/>
    <w:rsid w:val="0069089B"/>
    <w:rsid w:val="00693368"/>
    <w:rsid w:val="0069367F"/>
    <w:rsid w:val="00693A19"/>
    <w:rsid w:val="00693E6A"/>
    <w:rsid w:val="00694603"/>
    <w:rsid w:val="0069499D"/>
    <w:rsid w:val="00695483"/>
    <w:rsid w:val="0069549D"/>
    <w:rsid w:val="0069563F"/>
    <w:rsid w:val="006957D5"/>
    <w:rsid w:val="00695808"/>
    <w:rsid w:val="00696699"/>
    <w:rsid w:val="00697EA5"/>
    <w:rsid w:val="006A1B42"/>
    <w:rsid w:val="006A2294"/>
    <w:rsid w:val="006A36D5"/>
    <w:rsid w:val="006A38E9"/>
    <w:rsid w:val="006A437C"/>
    <w:rsid w:val="006A4DFC"/>
    <w:rsid w:val="006A79BF"/>
    <w:rsid w:val="006B0C29"/>
    <w:rsid w:val="006B0C44"/>
    <w:rsid w:val="006B2F86"/>
    <w:rsid w:val="006B3202"/>
    <w:rsid w:val="006B3B73"/>
    <w:rsid w:val="006B46D0"/>
    <w:rsid w:val="006B46FB"/>
    <w:rsid w:val="006B5524"/>
    <w:rsid w:val="006B5C13"/>
    <w:rsid w:val="006B6286"/>
    <w:rsid w:val="006B75B0"/>
    <w:rsid w:val="006C0A09"/>
    <w:rsid w:val="006C13AA"/>
    <w:rsid w:val="006C198E"/>
    <w:rsid w:val="006C1AE5"/>
    <w:rsid w:val="006C2657"/>
    <w:rsid w:val="006C2B1F"/>
    <w:rsid w:val="006C4954"/>
    <w:rsid w:val="006C4A4D"/>
    <w:rsid w:val="006C4B88"/>
    <w:rsid w:val="006C766E"/>
    <w:rsid w:val="006D0338"/>
    <w:rsid w:val="006D114A"/>
    <w:rsid w:val="006D11AF"/>
    <w:rsid w:val="006D247F"/>
    <w:rsid w:val="006D4B82"/>
    <w:rsid w:val="006D604D"/>
    <w:rsid w:val="006D6CCB"/>
    <w:rsid w:val="006E21FB"/>
    <w:rsid w:val="006E678E"/>
    <w:rsid w:val="006E720D"/>
    <w:rsid w:val="006E7C93"/>
    <w:rsid w:val="006E7D32"/>
    <w:rsid w:val="006F0449"/>
    <w:rsid w:val="006F34C6"/>
    <w:rsid w:val="006F3F27"/>
    <w:rsid w:val="006F5423"/>
    <w:rsid w:val="006F656A"/>
    <w:rsid w:val="006F7177"/>
    <w:rsid w:val="006F7490"/>
    <w:rsid w:val="00700700"/>
    <w:rsid w:val="007008D4"/>
    <w:rsid w:val="0070157C"/>
    <w:rsid w:val="007017D4"/>
    <w:rsid w:val="00701985"/>
    <w:rsid w:val="00701A5C"/>
    <w:rsid w:val="00703668"/>
    <w:rsid w:val="007057A3"/>
    <w:rsid w:val="0070718D"/>
    <w:rsid w:val="007072CB"/>
    <w:rsid w:val="00711115"/>
    <w:rsid w:val="007122CD"/>
    <w:rsid w:val="007126EC"/>
    <w:rsid w:val="00713D18"/>
    <w:rsid w:val="00717055"/>
    <w:rsid w:val="00717321"/>
    <w:rsid w:val="007201A0"/>
    <w:rsid w:val="0072097A"/>
    <w:rsid w:val="00721034"/>
    <w:rsid w:val="007211C5"/>
    <w:rsid w:val="00721707"/>
    <w:rsid w:val="00721B03"/>
    <w:rsid w:val="0072258F"/>
    <w:rsid w:val="00722DF5"/>
    <w:rsid w:val="007231D8"/>
    <w:rsid w:val="007233E3"/>
    <w:rsid w:val="0072479D"/>
    <w:rsid w:val="00724D40"/>
    <w:rsid w:val="00727067"/>
    <w:rsid w:val="0072720C"/>
    <w:rsid w:val="00727364"/>
    <w:rsid w:val="0072789A"/>
    <w:rsid w:val="00727BBF"/>
    <w:rsid w:val="0073051A"/>
    <w:rsid w:val="00730DF2"/>
    <w:rsid w:val="007315D4"/>
    <w:rsid w:val="007337E1"/>
    <w:rsid w:val="00733EE3"/>
    <w:rsid w:val="0074057C"/>
    <w:rsid w:val="00740715"/>
    <w:rsid w:val="00740CE7"/>
    <w:rsid w:val="007412BC"/>
    <w:rsid w:val="0074183F"/>
    <w:rsid w:val="007418F2"/>
    <w:rsid w:val="0074379F"/>
    <w:rsid w:val="00743BC5"/>
    <w:rsid w:val="00743FFA"/>
    <w:rsid w:val="00744A0C"/>
    <w:rsid w:val="00744B22"/>
    <w:rsid w:val="00745880"/>
    <w:rsid w:val="00745C58"/>
    <w:rsid w:val="00746CF7"/>
    <w:rsid w:val="0075087A"/>
    <w:rsid w:val="00751327"/>
    <w:rsid w:val="00753BCB"/>
    <w:rsid w:val="00753C53"/>
    <w:rsid w:val="007542C2"/>
    <w:rsid w:val="007553C8"/>
    <w:rsid w:val="007559A2"/>
    <w:rsid w:val="00755F7D"/>
    <w:rsid w:val="00757FFB"/>
    <w:rsid w:val="00760424"/>
    <w:rsid w:val="00761066"/>
    <w:rsid w:val="00761C23"/>
    <w:rsid w:val="00762070"/>
    <w:rsid w:val="00762ACA"/>
    <w:rsid w:val="0076450A"/>
    <w:rsid w:val="00764F0A"/>
    <w:rsid w:val="00765481"/>
    <w:rsid w:val="00767834"/>
    <w:rsid w:val="007678ED"/>
    <w:rsid w:val="00767D78"/>
    <w:rsid w:val="00771B58"/>
    <w:rsid w:val="0077285A"/>
    <w:rsid w:val="00774D62"/>
    <w:rsid w:val="0077554F"/>
    <w:rsid w:val="007779F3"/>
    <w:rsid w:val="00780BEB"/>
    <w:rsid w:val="00780D4A"/>
    <w:rsid w:val="007814AB"/>
    <w:rsid w:val="00781776"/>
    <w:rsid w:val="0078221E"/>
    <w:rsid w:val="00782609"/>
    <w:rsid w:val="007834C9"/>
    <w:rsid w:val="00784B27"/>
    <w:rsid w:val="00786282"/>
    <w:rsid w:val="00786D51"/>
    <w:rsid w:val="00787B21"/>
    <w:rsid w:val="00790317"/>
    <w:rsid w:val="00792342"/>
    <w:rsid w:val="007932B2"/>
    <w:rsid w:val="0079343B"/>
    <w:rsid w:val="00793BFA"/>
    <w:rsid w:val="00794678"/>
    <w:rsid w:val="00795855"/>
    <w:rsid w:val="00795BCE"/>
    <w:rsid w:val="007966A0"/>
    <w:rsid w:val="00796B25"/>
    <w:rsid w:val="00797F95"/>
    <w:rsid w:val="007A0C14"/>
    <w:rsid w:val="007A1BBF"/>
    <w:rsid w:val="007A3387"/>
    <w:rsid w:val="007A58AC"/>
    <w:rsid w:val="007A5AA5"/>
    <w:rsid w:val="007A5B15"/>
    <w:rsid w:val="007A5BB0"/>
    <w:rsid w:val="007A6205"/>
    <w:rsid w:val="007A72E8"/>
    <w:rsid w:val="007B0930"/>
    <w:rsid w:val="007B0A00"/>
    <w:rsid w:val="007B133F"/>
    <w:rsid w:val="007B3181"/>
    <w:rsid w:val="007B32F2"/>
    <w:rsid w:val="007B512A"/>
    <w:rsid w:val="007B51D0"/>
    <w:rsid w:val="007B5474"/>
    <w:rsid w:val="007B5732"/>
    <w:rsid w:val="007B5D2F"/>
    <w:rsid w:val="007B5D9A"/>
    <w:rsid w:val="007B5E07"/>
    <w:rsid w:val="007B7228"/>
    <w:rsid w:val="007B7965"/>
    <w:rsid w:val="007B7D40"/>
    <w:rsid w:val="007C116B"/>
    <w:rsid w:val="007C2097"/>
    <w:rsid w:val="007C2EB9"/>
    <w:rsid w:val="007C42B9"/>
    <w:rsid w:val="007C443F"/>
    <w:rsid w:val="007C44FE"/>
    <w:rsid w:val="007C4C63"/>
    <w:rsid w:val="007C4D5D"/>
    <w:rsid w:val="007C658F"/>
    <w:rsid w:val="007C6D4E"/>
    <w:rsid w:val="007C788C"/>
    <w:rsid w:val="007C7C29"/>
    <w:rsid w:val="007D0039"/>
    <w:rsid w:val="007D0210"/>
    <w:rsid w:val="007D0A57"/>
    <w:rsid w:val="007D1119"/>
    <w:rsid w:val="007D187E"/>
    <w:rsid w:val="007D345D"/>
    <w:rsid w:val="007D48DB"/>
    <w:rsid w:val="007D556F"/>
    <w:rsid w:val="007D6401"/>
    <w:rsid w:val="007D6A07"/>
    <w:rsid w:val="007E15C2"/>
    <w:rsid w:val="007E3EE4"/>
    <w:rsid w:val="007E495F"/>
    <w:rsid w:val="007E555E"/>
    <w:rsid w:val="007E6154"/>
    <w:rsid w:val="007E6C4C"/>
    <w:rsid w:val="007E7210"/>
    <w:rsid w:val="007E7309"/>
    <w:rsid w:val="007F0B70"/>
    <w:rsid w:val="007F0B98"/>
    <w:rsid w:val="007F0C12"/>
    <w:rsid w:val="007F28D6"/>
    <w:rsid w:val="007F3ABC"/>
    <w:rsid w:val="007F3E5F"/>
    <w:rsid w:val="007F55D0"/>
    <w:rsid w:val="007F59B6"/>
    <w:rsid w:val="007F5A7B"/>
    <w:rsid w:val="007F5DDB"/>
    <w:rsid w:val="007F5FC3"/>
    <w:rsid w:val="007F772C"/>
    <w:rsid w:val="007F7A67"/>
    <w:rsid w:val="007F7AC8"/>
    <w:rsid w:val="007F7C0E"/>
    <w:rsid w:val="00800F4C"/>
    <w:rsid w:val="008016FE"/>
    <w:rsid w:val="00806457"/>
    <w:rsid w:val="00806764"/>
    <w:rsid w:val="00811F93"/>
    <w:rsid w:val="00812285"/>
    <w:rsid w:val="00812886"/>
    <w:rsid w:val="00815202"/>
    <w:rsid w:val="0081710E"/>
    <w:rsid w:val="008209AD"/>
    <w:rsid w:val="00820B02"/>
    <w:rsid w:val="00821FAE"/>
    <w:rsid w:val="00823AEC"/>
    <w:rsid w:val="00824389"/>
    <w:rsid w:val="00825D76"/>
    <w:rsid w:val="00826667"/>
    <w:rsid w:val="00826DD7"/>
    <w:rsid w:val="00827106"/>
    <w:rsid w:val="00827216"/>
    <w:rsid w:val="00827475"/>
    <w:rsid w:val="008276B3"/>
    <w:rsid w:val="008279FA"/>
    <w:rsid w:val="00830948"/>
    <w:rsid w:val="00830BBD"/>
    <w:rsid w:val="008311AF"/>
    <w:rsid w:val="008312AA"/>
    <w:rsid w:val="00832193"/>
    <w:rsid w:val="00832DF7"/>
    <w:rsid w:val="00832F5B"/>
    <w:rsid w:val="0083316E"/>
    <w:rsid w:val="00833768"/>
    <w:rsid w:val="00833B46"/>
    <w:rsid w:val="0083405E"/>
    <w:rsid w:val="00835128"/>
    <w:rsid w:val="0084085B"/>
    <w:rsid w:val="008414FB"/>
    <w:rsid w:val="00841686"/>
    <w:rsid w:val="00842974"/>
    <w:rsid w:val="00842F57"/>
    <w:rsid w:val="0084311B"/>
    <w:rsid w:val="008439A8"/>
    <w:rsid w:val="00845FF4"/>
    <w:rsid w:val="0084644C"/>
    <w:rsid w:val="008465A1"/>
    <w:rsid w:val="0084685B"/>
    <w:rsid w:val="008469BA"/>
    <w:rsid w:val="008477A7"/>
    <w:rsid w:val="00850228"/>
    <w:rsid w:val="00851050"/>
    <w:rsid w:val="00851068"/>
    <w:rsid w:val="00851FF5"/>
    <w:rsid w:val="008525E7"/>
    <w:rsid w:val="00853227"/>
    <w:rsid w:val="00855542"/>
    <w:rsid w:val="00856875"/>
    <w:rsid w:val="008569E2"/>
    <w:rsid w:val="00856B07"/>
    <w:rsid w:val="00860237"/>
    <w:rsid w:val="00860A31"/>
    <w:rsid w:val="00860C0D"/>
    <w:rsid w:val="00861C39"/>
    <w:rsid w:val="00861F9B"/>
    <w:rsid w:val="008624F5"/>
    <w:rsid w:val="008626E7"/>
    <w:rsid w:val="00864CDC"/>
    <w:rsid w:val="00866B90"/>
    <w:rsid w:val="0087018F"/>
    <w:rsid w:val="00870CFD"/>
    <w:rsid w:val="00870EE7"/>
    <w:rsid w:val="00872C58"/>
    <w:rsid w:val="0087347C"/>
    <w:rsid w:val="008736AE"/>
    <w:rsid w:val="0087568A"/>
    <w:rsid w:val="00877427"/>
    <w:rsid w:val="00877C8D"/>
    <w:rsid w:val="00877FC7"/>
    <w:rsid w:val="00882200"/>
    <w:rsid w:val="00882D17"/>
    <w:rsid w:val="008833EE"/>
    <w:rsid w:val="00883C00"/>
    <w:rsid w:val="00885B98"/>
    <w:rsid w:val="00886AC2"/>
    <w:rsid w:val="00891EE0"/>
    <w:rsid w:val="0089271E"/>
    <w:rsid w:val="00892FDB"/>
    <w:rsid w:val="0089457A"/>
    <w:rsid w:val="00894A32"/>
    <w:rsid w:val="0089557A"/>
    <w:rsid w:val="0089594D"/>
    <w:rsid w:val="00896181"/>
    <w:rsid w:val="008964ED"/>
    <w:rsid w:val="008A0040"/>
    <w:rsid w:val="008A064F"/>
    <w:rsid w:val="008A1BC3"/>
    <w:rsid w:val="008A1F0B"/>
    <w:rsid w:val="008A4B11"/>
    <w:rsid w:val="008A4CDA"/>
    <w:rsid w:val="008A4F19"/>
    <w:rsid w:val="008A655D"/>
    <w:rsid w:val="008A7588"/>
    <w:rsid w:val="008B0B1D"/>
    <w:rsid w:val="008B132B"/>
    <w:rsid w:val="008B17C8"/>
    <w:rsid w:val="008B3A09"/>
    <w:rsid w:val="008B3DDD"/>
    <w:rsid w:val="008B6D7B"/>
    <w:rsid w:val="008C086F"/>
    <w:rsid w:val="008C250A"/>
    <w:rsid w:val="008C3048"/>
    <w:rsid w:val="008C3B91"/>
    <w:rsid w:val="008C3E75"/>
    <w:rsid w:val="008C5C0D"/>
    <w:rsid w:val="008C5F09"/>
    <w:rsid w:val="008C7640"/>
    <w:rsid w:val="008D086B"/>
    <w:rsid w:val="008D0D2F"/>
    <w:rsid w:val="008D1155"/>
    <w:rsid w:val="008D389F"/>
    <w:rsid w:val="008D3E16"/>
    <w:rsid w:val="008D506B"/>
    <w:rsid w:val="008D5B45"/>
    <w:rsid w:val="008D5F54"/>
    <w:rsid w:val="008D6794"/>
    <w:rsid w:val="008D7AD5"/>
    <w:rsid w:val="008E14AA"/>
    <w:rsid w:val="008E3D39"/>
    <w:rsid w:val="008E4C65"/>
    <w:rsid w:val="008E73F4"/>
    <w:rsid w:val="008F0B91"/>
    <w:rsid w:val="008F2F14"/>
    <w:rsid w:val="008F416A"/>
    <w:rsid w:val="008F43A4"/>
    <w:rsid w:val="008F686C"/>
    <w:rsid w:val="008F72B9"/>
    <w:rsid w:val="00901F83"/>
    <w:rsid w:val="009027F4"/>
    <w:rsid w:val="0090338A"/>
    <w:rsid w:val="0090481A"/>
    <w:rsid w:val="00904889"/>
    <w:rsid w:val="009053A0"/>
    <w:rsid w:val="00905788"/>
    <w:rsid w:val="009058BF"/>
    <w:rsid w:val="009067F5"/>
    <w:rsid w:val="00906F84"/>
    <w:rsid w:val="00910C7C"/>
    <w:rsid w:val="00910FD3"/>
    <w:rsid w:val="00911128"/>
    <w:rsid w:val="0091391A"/>
    <w:rsid w:val="009156BC"/>
    <w:rsid w:val="009156CF"/>
    <w:rsid w:val="00916795"/>
    <w:rsid w:val="009209A0"/>
    <w:rsid w:val="0092429A"/>
    <w:rsid w:val="009245DC"/>
    <w:rsid w:val="00926721"/>
    <w:rsid w:val="009271B2"/>
    <w:rsid w:val="00927299"/>
    <w:rsid w:val="00927382"/>
    <w:rsid w:val="00927BDD"/>
    <w:rsid w:val="00927C2F"/>
    <w:rsid w:val="009305EC"/>
    <w:rsid w:val="009315E7"/>
    <w:rsid w:val="00931B4D"/>
    <w:rsid w:val="00931B4F"/>
    <w:rsid w:val="009326E0"/>
    <w:rsid w:val="009334FE"/>
    <w:rsid w:val="009337EF"/>
    <w:rsid w:val="00933DFE"/>
    <w:rsid w:val="0093454C"/>
    <w:rsid w:val="00934949"/>
    <w:rsid w:val="009355CC"/>
    <w:rsid w:val="00942116"/>
    <w:rsid w:val="00942125"/>
    <w:rsid w:val="00942505"/>
    <w:rsid w:val="00942B0F"/>
    <w:rsid w:val="00942F69"/>
    <w:rsid w:val="00943A3D"/>
    <w:rsid w:val="009446B9"/>
    <w:rsid w:val="0094475A"/>
    <w:rsid w:val="00945334"/>
    <w:rsid w:val="009454D8"/>
    <w:rsid w:val="0094554F"/>
    <w:rsid w:val="009456A1"/>
    <w:rsid w:val="0094581D"/>
    <w:rsid w:val="00946238"/>
    <w:rsid w:val="009477C1"/>
    <w:rsid w:val="00947BA0"/>
    <w:rsid w:val="009505C2"/>
    <w:rsid w:val="00952754"/>
    <w:rsid w:val="009528E1"/>
    <w:rsid w:val="00953688"/>
    <w:rsid w:val="00954805"/>
    <w:rsid w:val="00954974"/>
    <w:rsid w:val="009553CE"/>
    <w:rsid w:val="009576A1"/>
    <w:rsid w:val="009577D0"/>
    <w:rsid w:val="0096007A"/>
    <w:rsid w:val="009605ED"/>
    <w:rsid w:val="00960F3A"/>
    <w:rsid w:val="009611C7"/>
    <w:rsid w:val="00964225"/>
    <w:rsid w:val="00965DA1"/>
    <w:rsid w:val="009677EA"/>
    <w:rsid w:val="009704D8"/>
    <w:rsid w:val="00970799"/>
    <w:rsid w:val="0097193A"/>
    <w:rsid w:val="00972132"/>
    <w:rsid w:val="009729E7"/>
    <w:rsid w:val="00972B29"/>
    <w:rsid w:val="00972B73"/>
    <w:rsid w:val="00973B00"/>
    <w:rsid w:val="00974410"/>
    <w:rsid w:val="009747B7"/>
    <w:rsid w:val="00976248"/>
    <w:rsid w:val="009777D9"/>
    <w:rsid w:val="0097790C"/>
    <w:rsid w:val="00977A50"/>
    <w:rsid w:val="00977B4B"/>
    <w:rsid w:val="00980FBA"/>
    <w:rsid w:val="00983AEE"/>
    <w:rsid w:val="0098455C"/>
    <w:rsid w:val="00984A4C"/>
    <w:rsid w:val="00984EC0"/>
    <w:rsid w:val="009855F1"/>
    <w:rsid w:val="00985AAC"/>
    <w:rsid w:val="0099150D"/>
    <w:rsid w:val="00991B88"/>
    <w:rsid w:val="009920D2"/>
    <w:rsid w:val="00992137"/>
    <w:rsid w:val="009921E7"/>
    <w:rsid w:val="00993705"/>
    <w:rsid w:val="00994D45"/>
    <w:rsid w:val="0099657E"/>
    <w:rsid w:val="00997C36"/>
    <w:rsid w:val="009A2C8B"/>
    <w:rsid w:val="009A3EB3"/>
    <w:rsid w:val="009A486E"/>
    <w:rsid w:val="009A4AB1"/>
    <w:rsid w:val="009A4C69"/>
    <w:rsid w:val="009A579D"/>
    <w:rsid w:val="009A735B"/>
    <w:rsid w:val="009B052E"/>
    <w:rsid w:val="009B0578"/>
    <w:rsid w:val="009B2114"/>
    <w:rsid w:val="009B2524"/>
    <w:rsid w:val="009B254E"/>
    <w:rsid w:val="009B38A9"/>
    <w:rsid w:val="009B40FA"/>
    <w:rsid w:val="009B462F"/>
    <w:rsid w:val="009B4BB3"/>
    <w:rsid w:val="009B73FC"/>
    <w:rsid w:val="009C049C"/>
    <w:rsid w:val="009C0879"/>
    <w:rsid w:val="009C18DB"/>
    <w:rsid w:val="009C2038"/>
    <w:rsid w:val="009C270E"/>
    <w:rsid w:val="009C2917"/>
    <w:rsid w:val="009C30EF"/>
    <w:rsid w:val="009C352D"/>
    <w:rsid w:val="009C3B6D"/>
    <w:rsid w:val="009C3C72"/>
    <w:rsid w:val="009C43CD"/>
    <w:rsid w:val="009D0381"/>
    <w:rsid w:val="009D0545"/>
    <w:rsid w:val="009D0B3D"/>
    <w:rsid w:val="009D1AF2"/>
    <w:rsid w:val="009D2160"/>
    <w:rsid w:val="009D227C"/>
    <w:rsid w:val="009D2D27"/>
    <w:rsid w:val="009D306F"/>
    <w:rsid w:val="009D3D59"/>
    <w:rsid w:val="009D62DC"/>
    <w:rsid w:val="009D715F"/>
    <w:rsid w:val="009E126E"/>
    <w:rsid w:val="009E1AC9"/>
    <w:rsid w:val="009E2D06"/>
    <w:rsid w:val="009E3297"/>
    <w:rsid w:val="009E4367"/>
    <w:rsid w:val="009E4E04"/>
    <w:rsid w:val="009E53DE"/>
    <w:rsid w:val="009E69DC"/>
    <w:rsid w:val="009F01C7"/>
    <w:rsid w:val="009F0FF8"/>
    <w:rsid w:val="009F1D8D"/>
    <w:rsid w:val="009F2E38"/>
    <w:rsid w:val="009F2F76"/>
    <w:rsid w:val="009F40E7"/>
    <w:rsid w:val="009F68CE"/>
    <w:rsid w:val="009F734F"/>
    <w:rsid w:val="00A0015A"/>
    <w:rsid w:val="00A0091C"/>
    <w:rsid w:val="00A00B40"/>
    <w:rsid w:val="00A01CA7"/>
    <w:rsid w:val="00A03AAA"/>
    <w:rsid w:val="00A05FA1"/>
    <w:rsid w:val="00A0777A"/>
    <w:rsid w:val="00A079C8"/>
    <w:rsid w:val="00A10EBC"/>
    <w:rsid w:val="00A11006"/>
    <w:rsid w:val="00A11660"/>
    <w:rsid w:val="00A11924"/>
    <w:rsid w:val="00A11CA7"/>
    <w:rsid w:val="00A13EC0"/>
    <w:rsid w:val="00A13EC3"/>
    <w:rsid w:val="00A161D1"/>
    <w:rsid w:val="00A163D0"/>
    <w:rsid w:val="00A165F2"/>
    <w:rsid w:val="00A17A1F"/>
    <w:rsid w:val="00A2025C"/>
    <w:rsid w:val="00A214F9"/>
    <w:rsid w:val="00A22BCD"/>
    <w:rsid w:val="00A238A6"/>
    <w:rsid w:val="00A246B6"/>
    <w:rsid w:val="00A24F25"/>
    <w:rsid w:val="00A25B00"/>
    <w:rsid w:val="00A25C73"/>
    <w:rsid w:val="00A262D2"/>
    <w:rsid w:val="00A26861"/>
    <w:rsid w:val="00A271C7"/>
    <w:rsid w:val="00A2778D"/>
    <w:rsid w:val="00A3093F"/>
    <w:rsid w:val="00A30E5B"/>
    <w:rsid w:val="00A331A2"/>
    <w:rsid w:val="00A33F90"/>
    <w:rsid w:val="00A34395"/>
    <w:rsid w:val="00A35A4B"/>
    <w:rsid w:val="00A42497"/>
    <w:rsid w:val="00A42D26"/>
    <w:rsid w:val="00A4303B"/>
    <w:rsid w:val="00A4501E"/>
    <w:rsid w:val="00A453ED"/>
    <w:rsid w:val="00A456D5"/>
    <w:rsid w:val="00A45979"/>
    <w:rsid w:val="00A4702B"/>
    <w:rsid w:val="00A47E70"/>
    <w:rsid w:val="00A50E66"/>
    <w:rsid w:val="00A51229"/>
    <w:rsid w:val="00A53889"/>
    <w:rsid w:val="00A53DCA"/>
    <w:rsid w:val="00A5540E"/>
    <w:rsid w:val="00A554F8"/>
    <w:rsid w:val="00A569E7"/>
    <w:rsid w:val="00A616A6"/>
    <w:rsid w:val="00A625C6"/>
    <w:rsid w:val="00A639A6"/>
    <w:rsid w:val="00A63DC1"/>
    <w:rsid w:val="00A65E0E"/>
    <w:rsid w:val="00A7113E"/>
    <w:rsid w:val="00A7214B"/>
    <w:rsid w:val="00A73208"/>
    <w:rsid w:val="00A73817"/>
    <w:rsid w:val="00A75986"/>
    <w:rsid w:val="00A75EBE"/>
    <w:rsid w:val="00A7635B"/>
    <w:rsid w:val="00A7671C"/>
    <w:rsid w:val="00A7681C"/>
    <w:rsid w:val="00A777E2"/>
    <w:rsid w:val="00A80D71"/>
    <w:rsid w:val="00A80DC0"/>
    <w:rsid w:val="00A82221"/>
    <w:rsid w:val="00A8286E"/>
    <w:rsid w:val="00A837AD"/>
    <w:rsid w:val="00A91017"/>
    <w:rsid w:val="00A942D9"/>
    <w:rsid w:val="00A960F0"/>
    <w:rsid w:val="00A9643D"/>
    <w:rsid w:val="00A96751"/>
    <w:rsid w:val="00A968DD"/>
    <w:rsid w:val="00A976D3"/>
    <w:rsid w:val="00AA05DD"/>
    <w:rsid w:val="00AA06DA"/>
    <w:rsid w:val="00AA1372"/>
    <w:rsid w:val="00AA2B55"/>
    <w:rsid w:val="00AA2CD5"/>
    <w:rsid w:val="00AA3802"/>
    <w:rsid w:val="00AA49DC"/>
    <w:rsid w:val="00AA4EC3"/>
    <w:rsid w:val="00AA52F4"/>
    <w:rsid w:val="00AA5E78"/>
    <w:rsid w:val="00AA6CD2"/>
    <w:rsid w:val="00AB130E"/>
    <w:rsid w:val="00AB1A9C"/>
    <w:rsid w:val="00AB205D"/>
    <w:rsid w:val="00AB4A36"/>
    <w:rsid w:val="00AB542E"/>
    <w:rsid w:val="00AB5C92"/>
    <w:rsid w:val="00AB6BDF"/>
    <w:rsid w:val="00AB75C7"/>
    <w:rsid w:val="00AB7756"/>
    <w:rsid w:val="00AC014B"/>
    <w:rsid w:val="00AC1E06"/>
    <w:rsid w:val="00AC2307"/>
    <w:rsid w:val="00AC2F27"/>
    <w:rsid w:val="00AC4ACD"/>
    <w:rsid w:val="00AC6A3D"/>
    <w:rsid w:val="00AC7839"/>
    <w:rsid w:val="00AD0E5E"/>
    <w:rsid w:val="00AD1CD8"/>
    <w:rsid w:val="00AD2A25"/>
    <w:rsid w:val="00AD30FE"/>
    <w:rsid w:val="00AD4043"/>
    <w:rsid w:val="00AD43C6"/>
    <w:rsid w:val="00AD44C1"/>
    <w:rsid w:val="00AD4C07"/>
    <w:rsid w:val="00AD538C"/>
    <w:rsid w:val="00AD714B"/>
    <w:rsid w:val="00AE1253"/>
    <w:rsid w:val="00AE315B"/>
    <w:rsid w:val="00AE319D"/>
    <w:rsid w:val="00AE3919"/>
    <w:rsid w:val="00AE44D6"/>
    <w:rsid w:val="00AE47AD"/>
    <w:rsid w:val="00AE47EB"/>
    <w:rsid w:val="00AE5909"/>
    <w:rsid w:val="00AF06D7"/>
    <w:rsid w:val="00AF1ED2"/>
    <w:rsid w:val="00AF3B22"/>
    <w:rsid w:val="00AF3CFF"/>
    <w:rsid w:val="00AF41D6"/>
    <w:rsid w:val="00AF4585"/>
    <w:rsid w:val="00AF4E2A"/>
    <w:rsid w:val="00AF50F4"/>
    <w:rsid w:val="00AF64E5"/>
    <w:rsid w:val="00B00817"/>
    <w:rsid w:val="00B029EA"/>
    <w:rsid w:val="00B04412"/>
    <w:rsid w:val="00B04F78"/>
    <w:rsid w:val="00B0624C"/>
    <w:rsid w:val="00B1056F"/>
    <w:rsid w:val="00B109DC"/>
    <w:rsid w:val="00B10D39"/>
    <w:rsid w:val="00B11234"/>
    <w:rsid w:val="00B13060"/>
    <w:rsid w:val="00B131F6"/>
    <w:rsid w:val="00B15B5F"/>
    <w:rsid w:val="00B15F7D"/>
    <w:rsid w:val="00B17467"/>
    <w:rsid w:val="00B20FEB"/>
    <w:rsid w:val="00B2170A"/>
    <w:rsid w:val="00B22B78"/>
    <w:rsid w:val="00B258BB"/>
    <w:rsid w:val="00B26298"/>
    <w:rsid w:val="00B27FA5"/>
    <w:rsid w:val="00B3000E"/>
    <w:rsid w:val="00B30B08"/>
    <w:rsid w:val="00B31A7B"/>
    <w:rsid w:val="00B33BAC"/>
    <w:rsid w:val="00B33EA4"/>
    <w:rsid w:val="00B3498E"/>
    <w:rsid w:val="00B351A2"/>
    <w:rsid w:val="00B35A96"/>
    <w:rsid w:val="00B36517"/>
    <w:rsid w:val="00B36F1A"/>
    <w:rsid w:val="00B37DA4"/>
    <w:rsid w:val="00B426DC"/>
    <w:rsid w:val="00B43151"/>
    <w:rsid w:val="00B44017"/>
    <w:rsid w:val="00B44BE8"/>
    <w:rsid w:val="00B44F15"/>
    <w:rsid w:val="00B45405"/>
    <w:rsid w:val="00B47357"/>
    <w:rsid w:val="00B5021B"/>
    <w:rsid w:val="00B50455"/>
    <w:rsid w:val="00B50B9C"/>
    <w:rsid w:val="00B50BA4"/>
    <w:rsid w:val="00B51963"/>
    <w:rsid w:val="00B51F50"/>
    <w:rsid w:val="00B52051"/>
    <w:rsid w:val="00B52347"/>
    <w:rsid w:val="00B54C2D"/>
    <w:rsid w:val="00B54FF8"/>
    <w:rsid w:val="00B55A7D"/>
    <w:rsid w:val="00B56FD0"/>
    <w:rsid w:val="00B5740A"/>
    <w:rsid w:val="00B60BC6"/>
    <w:rsid w:val="00B61689"/>
    <w:rsid w:val="00B62820"/>
    <w:rsid w:val="00B64183"/>
    <w:rsid w:val="00B65EB7"/>
    <w:rsid w:val="00B66137"/>
    <w:rsid w:val="00B66F5B"/>
    <w:rsid w:val="00B67B97"/>
    <w:rsid w:val="00B70C91"/>
    <w:rsid w:val="00B7259B"/>
    <w:rsid w:val="00B739A5"/>
    <w:rsid w:val="00B7472B"/>
    <w:rsid w:val="00B754AC"/>
    <w:rsid w:val="00B7623E"/>
    <w:rsid w:val="00B76B2C"/>
    <w:rsid w:val="00B77517"/>
    <w:rsid w:val="00B77C17"/>
    <w:rsid w:val="00B81255"/>
    <w:rsid w:val="00B81C6C"/>
    <w:rsid w:val="00B8285C"/>
    <w:rsid w:val="00B836F7"/>
    <w:rsid w:val="00B84E66"/>
    <w:rsid w:val="00B858DD"/>
    <w:rsid w:val="00B86F02"/>
    <w:rsid w:val="00B90D95"/>
    <w:rsid w:val="00B90F6F"/>
    <w:rsid w:val="00B926E3"/>
    <w:rsid w:val="00B932DF"/>
    <w:rsid w:val="00B93307"/>
    <w:rsid w:val="00B93336"/>
    <w:rsid w:val="00B9367A"/>
    <w:rsid w:val="00B968C8"/>
    <w:rsid w:val="00B9694F"/>
    <w:rsid w:val="00BA032D"/>
    <w:rsid w:val="00BA0673"/>
    <w:rsid w:val="00BA15CF"/>
    <w:rsid w:val="00BA1A27"/>
    <w:rsid w:val="00BA2841"/>
    <w:rsid w:val="00BA3EC5"/>
    <w:rsid w:val="00BA44ED"/>
    <w:rsid w:val="00BA4E4E"/>
    <w:rsid w:val="00BA4FD8"/>
    <w:rsid w:val="00BA63E4"/>
    <w:rsid w:val="00BA6AC9"/>
    <w:rsid w:val="00BA6BAA"/>
    <w:rsid w:val="00BA7DBA"/>
    <w:rsid w:val="00BA7E32"/>
    <w:rsid w:val="00BB3D48"/>
    <w:rsid w:val="00BB537C"/>
    <w:rsid w:val="00BB5395"/>
    <w:rsid w:val="00BB5DFC"/>
    <w:rsid w:val="00BB6B21"/>
    <w:rsid w:val="00BC0579"/>
    <w:rsid w:val="00BC0812"/>
    <w:rsid w:val="00BC0B33"/>
    <w:rsid w:val="00BC0BDE"/>
    <w:rsid w:val="00BC1206"/>
    <w:rsid w:val="00BC12E0"/>
    <w:rsid w:val="00BC14F1"/>
    <w:rsid w:val="00BC1611"/>
    <w:rsid w:val="00BC26E0"/>
    <w:rsid w:val="00BC34DC"/>
    <w:rsid w:val="00BC397D"/>
    <w:rsid w:val="00BC3CBF"/>
    <w:rsid w:val="00BC3E8C"/>
    <w:rsid w:val="00BC4DA3"/>
    <w:rsid w:val="00BC5DAE"/>
    <w:rsid w:val="00BC6D71"/>
    <w:rsid w:val="00BD1F0C"/>
    <w:rsid w:val="00BD279D"/>
    <w:rsid w:val="00BD4ECA"/>
    <w:rsid w:val="00BD52E0"/>
    <w:rsid w:val="00BD58C7"/>
    <w:rsid w:val="00BD6BB8"/>
    <w:rsid w:val="00BD70DE"/>
    <w:rsid w:val="00BD7639"/>
    <w:rsid w:val="00BE0305"/>
    <w:rsid w:val="00BE072C"/>
    <w:rsid w:val="00BE1015"/>
    <w:rsid w:val="00BE1B13"/>
    <w:rsid w:val="00BE1C86"/>
    <w:rsid w:val="00BE1F43"/>
    <w:rsid w:val="00BE47C5"/>
    <w:rsid w:val="00BE62D0"/>
    <w:rsid w:val="00BE7723"/>
    <w:rsid w:val="00BE7B88"/>
    <w:rsid w:val="00BE7FE6"/>
    <w:rsid w:val="00BF0844"/>
    <w:rsid w:val="00BF0A1C"/>
    <w:rsid w:val="00BF2B74"/>
    <w:rsid w:val="00BF30C5"/>
    <w:rsid w:val="00BF36F4"/>
    <w:rsid w:val="00BF4D45"/>
    <w:rsid w:val="00BF7DAA"/>
    <w:rsid w:val="00BF7E7C"/>
    <w:rsid w:val="00BF7F04"/>
    <w:rsid w:val="00C017E4"/>
    <w:rsid w:val="00C01DA9"/>
    <w:rsid w:val="00C02463"/>
    <w:rsid w:val="00C0265C"/>
    <w:rsid w:val="00C04470"/>
    <w:rsid w:val="00C0476E"/>
    <w:rsid w:val="00C058F2"/>
    <w:rsid w:val="00C05CDA"/>
    <w:rsid w:val="00C066A6"/>
    <w:rsid w:val="00C0723D"/>
    <w:rsid w:val="00C11A01"/>
    <w:rsid w:val="00C1263C"/>
    <w:rsid w:val="00C12AAB"/>
    <w:rsid w:val="00C20D55"/>
    <w:rsid w:val="00C2287A"/>
    <w:rsid w:val="00C228AD"/>
    <w:rsid w:val="00C22A16"/>
    <w:rsid w:val="00C2328A"/>
    <w:rsid w:val="00C248B0"/>
    <w:rsid w:val="00C24A33"/>
    <w:rsid w:val="00C26760"/>
    <w:rsid w:val="00C27195"/>
    <w:rsid w:val="00C30CC2"/>
    <w:rsid w:val="00C30EAB"/>
    <w:rsid w:val="00C3206D"/>
    <w:rsid w:val="00C32EE7"/>
    <w:rsid w:val="00C32F80"/>
    <w:rsid w:val="00C34649"/>
    <w:rsid w:val="00C357BD"/>
    <w:rsid w:val="00C35CA7"/>
    <w:rsid w:val="00C35E01"/>
    <w:rsid w:val="00C3697E"/>
    <w:rsid w:val="00C36E9C"/>
    <w:rsid w:val="00C40600"/>
    <w:rsid w:val="00C40EFA"/>
    <w:rsid w:val="00C420EF"/>
    <w:rsid w:val="00C43033"/>
    <w:rsid w:val="00C44402"/>
    <w:rsid w:val="00C45082"/>
    <w:rsid w:val="00C45C63"/>
    <w:rsid w:val="00C46168"/>
    <w:rsid w:val="00C46C5D"/>
    <w:rsid w:val="00C5019B"/>
    <w:rsid w:val="00C50D31"/>
    <w:rsid w:val="00C54215"/>
    <w:rsid w:val="00C54823"/>
    <w:rsid w:val="00C550F4"/>
    <w:rsid w:val="00C570C3"/>
    <w:rsid w:val="00C57469"/>
    <w:rsid w:val="00C60F39"/>
    <w:rsid w:val="00C61056"/>
    <w:rsid w:val="00C61E05"/>
    <w:rsid w:val="00C624D6"/>
    <w:rsid w:val="00C62E88"/>
    <w:rsid w:val="00C63316"/>
    <w:rsid w:val="00C6466C"/>
    <w:rsid w:val="00C64F2F"/>
    <w:rsid w:val="00C65EDA"/>
    <w:rsid w:val="00C66A74"/>
    <w:rsid w:val="00C66D3F"/>
    <w:rsid w:val="00C70426"/>
    <w:rsid w:val="00C70788"/>
    <w:rsid w:val="00C70D6F"/>
    <w:rsid w:val="00C7270F"/>
    <w:rsid w:val="00C73CFB"/>
    <w:rsid w:val="00C73FE7"/>
    <w:rsid w:val="00C758F8"/>
    <w:rsid w:val="00C76C72"/>
    <w:rsid w:val="00C80F3E"/>
    <w:rsid w:val="00C8101A"/>
    <w:rsid w:val="00C81AE0"/>
    <w:rsid w:val="00C833B1"/>
    <w:rsid w:val="00C83F37"/>
    <w:rsid w:val="00C84E39"/>
    <w:rsid w:val="00C86A09"/>
    <w:rsid w:val="00C9109D"/>
    <w:rsid w:val="00C919D4"/>
    <w:rsid w:val="00C936F5"/>
    <w:rsid w:val="00C941E5"/>
    <w:rsid w:val="00C95985"/>
    <w:rsid w:val="00C97E89"/>
    <w:rsid w:val="00CA0795"/>
    <w:rsid w:val="00CA094E"/>
    <w:rsid w:val="00CA0F7B"/>
    <w:rsid w:val="00CA223B"/>
    <w:rsid w:val="00CA391A"/>
    <w:rsid w:val="00CA58DA"/>
    <w:rsid w:val="00CA674C"/>
    <w:rsid w:val="00CB0779"/>
    <w:rsid w:val="00CB09E0"/>
    <w:rsid w:val="00CB186D"/>
    <w:rsid w:val="00CB1D93"/>
    <w:rsid w:val="00CB220C"/>
    <w:rsid w:val="00CB304B"/>
    <w:rsid w:val="00CB31CA"/>
    <w:rsid w:val="00CB51A5"/>
    <w:rsid w:val="00CB770E"/>
    <w:rsid w:val="00CB7CB9"/>
    <w:rsid w:val="00CC04AC"/>
    <w:rsid w:val="00CC04D3"/>
    <w:rsid w:val="00CC073D"/>
    <w:rsid w:val="00CC0F95"/>
    <w:rsid w:val="00CC169D"/>
    <w:rsid w:val="00CC1C26"/>
    <w:rsid w:val="00CC1C41"/>
    <w:rsid w:val="00CC1FDD"/>
    <w:rsid w:val="00CC4B73"/>
    <w:rsid w:val="00CC5026"/>
    <w:rsid w:val="00CC5095"/>
    <w:rsid w:val="00CC531E"/>
    <w:rsid w:val="00CC5706"/>
    <w:rsid w:val="00CC6D66"/>
    <w:rsid w:val="00CC7F7A"/>
    <w:rsid w:val="00CD0A72"/>
    <w:rsid w:val="00CD1768"/>
    <w:rsid w:val="00CD257C"/>
    <w:rsid w:val="00CD2AB1"/>
    <w:rsid w:val="00CD458D"/>
    <w:rsid w:val="00CD5363"/>
    <w:rsid w:val="00CD670C"/>
    <w:rsid w:val="00CD6957"/>
    <w:rsid w:val="00CD6F5E"/>
    <w:rsid w:val="00CD6FF1"/>
    <w:rsid w:val="00CD7203"/>
    <w:rsid w:val="00CD76D2"/>
    <w:rsid w:val="00CE2028"/>
    <w:rsid w:val="00CE202A"/>
    <w:rsid w:val="00CE23C9"/>
    <w:rsid w:val="00CE29A4"/>
    <w:rsid w:val="00CE2C61"/>
    <w:rsid w:val="00CE3489"/>
    <w:rsid w:val="00CE3657"/>
    <w:rsid w:val="00CE392F"/>
    <w:rsid w:val="00CE5A8D"/>
    <w:rsid w:val="00CE600A"/>
    <w:rsid w:val="00CE60C6"/>
    <w:rsid w:val="00CF0493"/>
    <w:rsid w:val="00CF0EF8"/>
    <w:rsid w:val="00CF1FF1"/>
    <w:rsid w:val="00CF3434"/>
    <w:rsid w:val="00CF3C09"/>
    <w:rsid w:val="00CF518B"/>
    <w:rsid w:val="00CF5B4E"/>
    <w:rsid w:val="00CF5E22"/>
    <w:rsid w:val="00CF708C"/>
    <w:rsid w:val="00D02BBC"/>
    <w:rsid w:val="00D02FCF"/>
    <w:rsid w:val="00D03B6F"/>
    <w:rsid w:val="00D03F9A"/>
    <w:rsid w:val="00D108EF"/>
    <w:rsid w:val="00D112A0"/>
    <w:rsid w:val="00D119BA"/>
    <w:rsid w:val="00D1341F"/>
    <w:rsid w:val="00D1350B"/>
    <w:rsid w:val="00D14DB9"/>
    <w:rsid w:val="00D15035"/>
    <w:rsid w:val="00D15235"/>
    <w:rsid w:val="00D15286"/>
    <w:rsid w:val="00D16F74"/>
    <w:rsid w:val="00D16FE1"/>
    <w:rsid w:val="00D17370"/>
    <w:rsid w:val="00D17690"/>
    <w:rsid w:val="00D177C6"/>
    <w:rsid w:val="00D17940"/>
    <w:rsid w:val="00D22279"/>
    <w:rsid w:val="00D22F85"/>
    <w:rsid w:val="00D23196"/>
    <w:rsid w:val="00D24E77"/>
    <w:rsid w:val="00D27774"/>
    <w:rsid w:val="00D305DB"/>
    <w:rsid w:val="00D30948"/>
    <w:rsid w:val="00D31225"/>
    <w:rsid w:val="00D34529"/>
    <w:rsid w:val="00D354B3"/>
    <w:rsid w:val="00D40724"/>
    <w:rsid w:val="00D40D5F"/>
    <w:rsid w:val="00D43300"/>
    <w:rsid w:val="00D44A24"/>
    <w:rsid w:val="00D4607E"/>
    <w:rsid w:val="00D4695E"/>
    <w:rsid w:val="00D47320"/>
    <w:rsid w:val="00D47F16"/>
    <w:rsid w:val="00D505D6"/>
    <w:rsid w:val="00D50A8B"/>
    <w:rsid w:val="00D50ADB"/>
    <w:rsid w:val="00D50BF1"/>
    <w:rsid w:val="00D51E7A"/>
    <w:rsid w:val="00D51FE6"/>
    <w:rsid w:val="00D52003"/>
    <w:rsid w:val="00D540BD"/>
    <w:rsid w:val="00D54C0A"/>
    <w:rsid w:val="00D5568C"/>
    <w:rsid w:val="00D56843"/>
    <w:rsid w:val="00D57117"/>
    <w:rsid w:val="00D605DF"/>
    <w:rsid w:val="00D61E3E"/>
    <w:rsid w:val="00D62723"/>
    <w:rsid w:val="00D62DE8"/>
    <w:rsid w:val="00D63091"/>
    <w:rsid w:val="00D6346F"/>
    <w:rsid w:val="00D63693"/>
    <w:rsid w:val="00D63B9D"/>
    <w:rsid w:val="00D63F50"/>
    <w:rsid w:val="00D641D1"/>
    <w:rsid w:val="00D66484"/>
    <w:rsid w:val="00D67632"/>
    <w:rsid w:val="00D7116F"/>
    <w:rsid w:val="00D72A3B"/>
    <w:rsid w:val="00D747E5"/>
    <w:rsid w:val="00D74986"/>
    <w:rsid w:val="00D74FC0"/>
    <w:rsid w:val="00D75690"/>
    <w:rsid w:val="00D76043"/>
    <w:rsid w:val="00D76F5B"/>
    <w:rsid w:val="00D77627"/>
    <w:rsid w:val="00D80AF4"/>
    <w:rsid w:val="00D81D48"/>
    <w:rsid w:val="00D8516D"/>
    <w:rsid w:val="00D874BE"/>
    <w:rsid w:val="00D87E5C"/>
    <w:rsid w:val="00D909E8"/>
    <w:rsid w:val="00D92832"/>
    <w:rsid w:val="00D929F4"/>
    <w:rsid w:val="00D94DB8"/>
    <w:rsid w:val="00D96339"/>
    <w:rsid w:val="00D97D37"/>
    <w:rsid w:val="00D97FB7"/>
    <w:rsid w:val="00DA079A"/>
    <w:rsid w:val="00DA1CFA"/>
    <w:rsid w:val="00DA25D3"/>
    <w:rsid w:val="00DA3943"/>
    <w:rsid w:val="00DA5562"/>
    <w:rsid w:val="00DA566E"/>
    <w:rsid w:val="00DA723B"/>
    <w:rsid w:val="00DA74E1"/>
    <w:rsid w:val="00DA7C66"/>
    <w:rsid w:val="00DB0117"/>
    <w:rsid w:val="00DB024E"/>
    <w:rsid w:val="00DB07CF"/>
    <w:rsid w:val="00DB1338"/>
    <w:rsid w:val="00DB2F9D"/>
    <w:rsid w:val="00DB3139"/>
    <w:rsid w:val="00DB435E"/>
    <w:rsid w:val="00DB5456"/>
    <w:rsid w:val="00DB5554"/>
    <w:rsid w:val="00DB58CA"/>
    <w:rsid w:val="00DB68A0"/>
    <w:rsid w:val="00DB6E4C"/>
    <w:rsid w:val="00DB71BE"/>
    <w:rsid w:val="00DB7658"/>
    <w:rsid w:val="00DB7836"/>
    <w:rsid w:val="00DB7D30"/>
    <w:rsid w:val="00DC1F73"/>
    <w:rsid w:val="00DC6D7E"/>
    <w:rsid w:val="00DD0758"/>
    <w:rsid w:val="00DD0C11"/>
    <w:rsid w:val="00DD1CC3"/>
    <w:rsid w:val="00DD527B"/>
    <w:rsid w:val="00DD52C4"/>
    <w:rsid w:val="00DD6016"/>
    <w:rsid w:val="00DE02D6"/>
    <w:rsid w:val="00DE179C"/>
    <w:rsid w:val="00DE17E9"/>
    <w:rsid w:val="00DE2347"/>
    <w:rsid w:val="00DE2C48"/>
    <w:rsid w:val="00DE2DDB"/>
    <w:rsid w:val="00DE34CF"/>
    <w:rsid w:val="00DE3BDA"/>
    <w:rsid w:val="00DE4A92"/>
    <w:rsid w:val="00DE5C41"/>
    <w:rsid w:val="00DE66A7"/>
    <w:rsid w:val="00DE721A"/>
    <w:rsid w:val="00DF1D5A"/>
    <w:rsid w:val="00DF3C18"/>
    <w:rsid w:val="00DF4B66"/>
    <w:rsid w:val="00DF513A"/>
    <w:rsid w:val="00DF5371"/>
    <w:rsid w:val="00DF559E"/>
    <w:rsid w:val="00DF6DE7"/>
    <w:rsid w:val="00DF6F77"/>
    <w:rsid w:val="00DF73F7"/>
    <w:rsid w:val="00DF7B18"/>
    <w:rsid w:val="00DF7BA2"/>
    <w:rsid w:val="00E00C85"/>
    <w:rsid w:val="00E00D4D"/>
    <w:rsid w:val="00E01627"/>
    <w:rsid w:val="00E0195F"/>
    <w:rsid w:val="00E01CDE"/>
    <w:rsid w:val="00E0689A"/>
    <w:rsid w:val="00E07424"/>
    <w:rsid w:val="00E077DB"/>
    <w:rsid w:val="00E10A57"/>
    <w:rsid w:val="00E10AFD"/>
    <w:rsid w:val="00E128FB"/>
    <w:rsid w:val="00E13670"/>
    <w:rsid w:val="00E146FA"/>
    <w:rsid w:val="00E159E4"/>
    <w:rsid w:val="00E15ADA"/>
    <w:rsid w:val="00E20947"/>
    <w:rsid w:val="00E20D74"/>
    <w:rsid w:val="00E20E76"/>
    <w:rsid w:val="00E2170A"/>
    <w:rsid w:val="00E229B2"/>
    <w:rsid w:val="00E23394"/>
    <w:rsid w:val="00E24350"/>
    <w:rsid w:val="00E24B64"/>
    <w:rsid w:val="00E2616C"/>
    <w:rsid w:val="00E263CC"/>
    <w:rsid w:val="00E30DCC"/>
    <w:rsid w:val="00E30FB1"/>
    <w:rsid w:val="00E31C6C"/>
    <w:rsid w:val="00E31DFB"/>
    <w:rsid w:val="00E323B1"/>
    <w:rsid w:val="00E332C7"/>
    <w:rsid w:val="00E33314"/>
    <w:rsid w:val="00E3398B"/>
    <w:rsid w:val="00E33FC5"/>
    <w:rsid w:val="00E343D6"/>
    <w:rsid w:val="00E349A7"/>
    <w:rsid w:val="00E34E47"/>
    <w:rsid w:val="00E3517D"/>
    <w:rsid w:val="00E36FE2"/>
    <w:rsid w:val="00E40B05"/>
    <w:rsid w:val="00E4154E"/>
    <w:rsid w:val="00E42CBA"/>
    <w:rsid w:val="00E436A4"/>
    <w:rsid w:val="00E4708F"/>
    <w:rsid w:val="00E47927"/>
    <w:rsid w:val="00E50956"/>
    <w:rsid w:val="00E537F5"/>
    <w:rsid w:val="00E54673"/>
    <w:rsid w:val="00E60614"/>
    <w:rsid w:val="00E60661"/>
    <w:rsid w:val="00E60F3F"/>
    <w:rsid w:val="00E61A80"/>
    <w:rsid w:val="00E62E34"/>
    <w:rsid w:val="00E64AFB"/>
    <w:rsid w:val="00E66119"/>
    <w:rsid w:val="00E66B60"/>
    <w:rsid w:val="00E66C3D"/>
    <w:rsid w:val="00E67B59"/>
    <w:rsid w:val="00E70067"/>
    <w:rsid w:val="00E70732"/>
    <w:rsid w:val="00E7189B"/>
    <w:rsid w:val="00E71E30"/>
    <w:rsid w:val="00E7286D"/>
    <w:rsid w:val="00E7384F"/>
    <w:rsid w:val="00E738F3"/>
    <w:rsid w:val="00E758CB"/>
    <w:rsid w:val="00E764AB"/>
    <w:rsid w:val="00E7657C"/>
    <w:rsid w:val="00E772F6"/>
    <w:rsid w:val="00E80376"/>
    <w:rsid w:val="00E8065D"/>
    <w:rsid w:val="00E81C8F"/>
    <w:rsid w:val="00E84711"/>
    <w:rsid w:val="00E84BC8"/>
    <w:rsid w:val="00E84E31"/>
    <w:rsid w:val="00E86016"/>
    <w:rsid w:val="00E86B9F"/>
    <w:rsid w:val="00E87B00"/>
    <w:rsid w:val="00E87E20"/>
    <w:rsid w:val="00E9072B"/>
    <w:rsid w:val="00E91218"/>
    <w:rsid w:val="00E91FAC"/>
    <w:rsid w:val="00E92988"/>
    <w:rsid w:val="00E92C69"/>
    <w:rsid w:val="00E93E20"/>
    <w:rsid w:val="00E93E46"/>
    <w:rsid w:val="00E94D81"/>
    <w:rsid w:val="00E96195"/>
    <w:rsid w:val="00E96907"/>
    <w:rsid w:val="00E97CA7"/>
    <w:rsid w:val="00EA1D03"/>
    <w:rsid w:val="00EA326C"/>
    <w:rsid w:val="00EA4ABC"/>
    <w:rsid w:val="00EA59B1"/>
    <w:rsid w:val="00EA62EC"/>
    <w:rsid w:val="00EB0120"/>
    <w:rsid w:val="00EB2E70"/>
    <w:rsid w:val="00EB306C"/>
    <w:rsid w:val="00EB3454"/>
    <w:rsid w:val="00EB6352"/>
    <w:rsid w:val="00EB75E4"/>
    <w:rsid w:val="00EB785F"/>
    <w:rsid w:val="00EC099D"/>
    <w:rsid w:val="00EC1A37"/>
    <w:rsid w:val="00EC2B58"/>
    <w:rsid w:val="00EC39D2"/>
    <w:rsid w:val="00EC3DB9"/>
    <w:rsid w:val="00EC4553"/>
    <w:rsid w:val="00EC56BA"/>
    <w:rsid w:val="00EC5EEA"/>
    <w:rsid w:val="00EC63F7"/>
    <w:rsid w:val="00EC79F3"/>
    <w:rsid w:val="00ED0823"/>
    <w:rsid w:val="00ED0A82"/>
    <w:rsid w:val="00ED0CC0"/>
    <w:rsid w:val="00ED0E54"/>
    <w:rsid w:val="00ED2D02"/>
    <w:rsid w:val="00ED2D35"/>
    <w:rsid w:val="00ED4CC3"/>
    <w:rsid w:val="00ED4D3C"/>
    <w:rsid w:val="00ED4FB1"/>
    <w:rsid w:val="00ED5919"/>
    <w:rsid w:val="00ED5A30"/>
    <w:rsid w:val="00EE32E7"/>
    <w:rsid w:val="00EE3733"/>
    <w:rsid w:val="00EE42DC"/>
    <w:rsid w:val="00EE4CDB"/>
    <w:rsid w:val="00EE5438"/>
    <w:rsid w:val="00EE6BF1"/>
    <w:rsid w:val="00EE6D1B"/>
    <w:rsid w:val="00EE7940"/>
    <w:rsid w:val="00EE7C52"/>
    <w:rsid w:val="00EE7D7C"/>
    <w:rsid w:val="00EF0964"/>
    <w:rsid w:val="00EF0B64"/>
    <w:rsid w:val="00EF1884"/>
    <w:rsid w:val="00EF26A6"/>
    <w:rsid w:val="00EF2807"/>
    <w:rsid w:val="00EF4C71"/>
    <w:rsid w:val="00EF4FC1"/>
    <w:rsid w:val="00EF6C05"/>
    <w:rsid w:val="00F019E3"/>
    <w:rsid w:val="00F02319"/>
    <w:rsid w:val="00F03192"/>
    <w:rsid w:val="00F04B71"/>
    <w:rsid w:val="00F04CDE"/>
    <w:rsid w:val="00F05E81"/>
    <w:rsid w:val="00F07F97"/>
    <w:rsid w:val="00F116C9"/>
    <w:rsid w:val="00F11728"/>
    <w:rsid w:val="00F13148"/>
    <w:rsid w:val="00F13CEC"/>
    <w:rsid w:val="00F144E4"/>
    <w:rsid w:val="00F148AC"/>
    <w:rsid w:val="00F160D5"/>
    <w:rsid w:val="00F16ADD"/>
    <w:rsid w:val="00F16B90"/>
    <w:rsid w:val="00F16D0B"/>
    <w:rsid w:val="00F20554"/>
    <w:rsid w:val="00F207AC"/>
    <w:rsid w:val="00F226A8"/>
    <w:rsid w:val="00F22ACF"/>
    <w:rsid w:val="00F23714"/>
    <w:rsid w:val="00F2395C"/>
    <w:rsid w:val="00F23A10"/>
    <w:rsid w:val="00F24ECA"/>
    <w:rsid w:val="00F25D98"/>
    <w:rsid w:val="00F26A74"/>
    <w:rsid w:val="00F27148"/>
    <w:rsid w:val="00F300FB"/>
    <w:rsid w:val="00F3103C"/>
    <w:rsid w:val="00F312BD"/>
    <w:rsid w:val="00F31822"/>
    <w:rsid w:val="00F33758"/>
    <w:rsid w:val="00F33937"/>
    <w:rsid w:val="00F34D37"/>
    <w:rsid w:val="00F359FC"/>
    <w:rsid w:val="00F37566"/>
    <w:rsid w:val="00F406C3"/>
    <w:rsid w:val="00F40B7D"/>
    <w:rsid w:val="00F42990"/>
    <w:rsid w:val="00F43165"/>
    <w:rsid w:val="00F43471"/>
    <w:rsid w:val="00F438BA"/>
    <w:rsid w:val="00F44DE4"/>
    <w:rsid w:val="00F453B9"/>
    <w:rsid w:val="00F458BA"/>
    <w:rsid w:val="00F45BB4"/>
    <w:rsid w:val="00F46EBB"/>
    <w:rsid w:val="00F4752D"/>
    <w:rsid w:val="00F47759"/>
    <w:rsid w:val="00F47E0D"/>
    <w:rsid w:val="00F47FF5"/>
    <w:rsid w:val="00F50152"/>
    <w:rsid w:val="00F50F48"/>
    <w:rsid w:val="00F56B06"/>
    <w:rsid w:val="00F579C7"/>
    <w:rsid w:val="00F61082"/>
    <w:rsid w:val="00F61B42"/>
    <w:rsid w:val="00F61F1C"/>
    <w:rsid w:val="00F62350"/>
    <w:rsid w:val="00F6320C"/>
    <w:rsid w:val="00F63A61"/>
    <w:rsid w:val="00F65A25"/>
    <w:rsid w:val="00F66964"/>
    <w:rsid w:val="00F67C0F"/>
    <w:rsid w:val="00F706CF"/>
    <w:rsid w:val="00F713DA"/>
    <w:rsid w:val="00F71472"/>
    <w:rsid w:val="00F725AE"/>
    <w:rsid w:val="00F73385"/>
    <w:rsid w:val="00F73E41"/>
    <w:rsid w:val="00F7629D"/>
    <w:rsid w:val="00F80DB5"/>
    <w:rsid w:val="00F81463"/>
    <w:rsid w:val="00F815C0"/>
    <w:rsid w:val="00F816E6"/>
    <w:rsid w:val="00F8271A"/>
    <w:rsid w:val="00F83440"/>
    <w:rsid w:val="00F8559D"/>
    <w:rsid w:val="00F85A95"/>
    <w:rsid w:val="00F87321"/>
    <w:rsid w:val="00F90AE0"/>
    <w:rsid w:val="00F9409F"/>
    <w:rsid w:val="00F9473B"/>
    <w:rsid w:val="00F95ED6"/>
    <w:rsid w:val="00F96517"/>
    <w:rsid w:val="00F96A14"/>
    <w:rsid w:val="00FA1FCE"/>
    <w:rsid w:val="00FA329E"/>
    <w:rsid w:val="00FA3421"/>
    <w:rsid w:val="00FA3951"/>
    <w:rsid w:val="00FA7CDB"/>
    <w:rsid w:val="00FB0022"/>
    <w:rsid w:val="00FB0365"/>
    <w:rsid w:val="00FB0444"/>
    <w:rsid w:val="00FB0B43"/>
    <w:rsid w:val="00FB17E4"/>
    <w:rsid w:val="00FB1C46"/>
    <w:rsid w:val="00FB38EE"/>
    <w:rsid w:val="00FB6386"/>
    <w:rsid w:val="00FB6F06"/>
    <w:rsid w:val="00FB7978"/>
    <w:rsid w:val="00FC2A5F"/>
    <w:rsid w:val="00FC331B"/>
    <w:rsid w:val="00FC3A1F"/>
    <w:rsid w:val="00FC6B95"/>
    <w:rsid w:val="00FC70D9"/>
    <w:rsid w:val="00FC731E"/>
    <w:rsid w:val="00FD197F"/>
    <w:rsid w:val="00FD26B6"/>
    <w:rsid w:val="00FD3503"/>
    <w:rsid w:val="00FD39FC"/>
    <w:rsid w:val="00FD4FD7"/>
    <w:rsid w:val="00FD6006"/>
    <w:rsid w:val="00FD6867"/>
    <w:rsid w:val="00FE18D2"/>
    <w:rsid w:val="00FE1DE7"/>
    <w:rsid w:val="00FE2E29"/>
    <w:rsid w:val="00FE2E92"/>
    <w:rsid w:val="00FE3046"/>
    <w:rsid w:val="00FE5A57"/>
    <w:rsid w:val="00FF03FC"/>
    <w:rsid w:val="00FF0CCB"/>
    <w:rsid w:val="00FF0F9C"/>
    <w:rsid w:val="00FF1008"/>
    <w:rsid w:val="00FF4565"/>
    <w:rsid w:val="00FF4914"/>
    <w:rsid w:val="00FF56F4"/>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5021AB97"/>
  <w15:docId w15:val="{A9E0C83B-A982-4588-9CC9-AD723BFDF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5886"/>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ommentTextChar">
    <w:name w:val="Comment Text Char"/>
    <w:link w:val="CommentText"/>
    <w:uiPriority w:val="99"/>
    <w:qFormat/>
    <w:rsid w:val="00F95ED6"/>
    <w:rPr>
      <w:rFonts w:ascii="Times New Roman" w:hAnsi="Times New Roman"/>
      <w:lang w:val="en-GB" w:eastAsia="en-US"/>
    </w:rPr>
  </w:style>
  <w:style w:type="paragraph" w:styleId="ListParagraph">
    <w:name w:val="List Paragraph"/>
    <w:basedOn w:val="Normal"/>
    <w:link w:val="ListParagraphChar"/>
    <w:uiPriority w:val="34"/>
    <w:qFormat/>
    <w:rsid w:val="00252431"/>
    <w:pPr>
      <w:spacing w:after="0"/>
      <w:ind w:left="720"/>
      <w:jc w:val="both"/>
    </w:pPr>
    <w:rPr>
      <w:rFonts w:cs="宋体"/>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2"/>
      </w:numPr>
    </w:pPr>
  </w:style>
  <w:style w:type="character" w:customStyle="1" w:styleId="PLChar">
    <w:name w:val="PL Char"/>
    <w:link w:val="PL"/>
    <w:qFormat/>
    <w:rsid w:val="007D187E"/>
    <w:rPr>
      <w:rFonts w:ascii="Courier New" w:hAnsi="Courier New"/>
      <w:noProof/>
      <w:sz w:val="16"/>
      <w:lang w:val="en-GB" w:eastAsia="en-US" w:bidi="ar-SA"/>
    </w:rPr>
  </w:style>
  <w:style w:type="character" w:customStyle="1" w:styleId="THChar">
    <w:name w:val="TH Char"/>
    <w:link w:val="TH"/>
    <w:qFormat/>
    <w:rsid w:val="00BE1C86"/>
    <w:rPr>
      <w:rFonts w:ascii="Arial" w:hAnsi="Arial"/>
      <w:b/>
      <w:lang w:val="en-GB" w:eastAsia="en-US"/>
    </w:rPr>
  </w:style>
  <w:style w:type="table" w:styleId="TableGrid">
    <w:name w:val="Table Grid"/>
    <w:basedOn w:val="TableNormal"/>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Normal"/>
    <w:rsid w:val="005243F4"/>
    <w:pPr>
      <w:numPr>
        <w:numId w:val="3"/>
      </w:numPr>
      <w:autoSpaceDE w:val="0"/>
      <w:autoSpaceDN w:val="0"/>
      <w:snapToGrid w:val="0"/>
      <w:spacing w:after="60"/>
      <w:jc w:val="both"/>
    </w:pPr>
    <w:rPr>
      <w:szCs w:val="16"/>
      <w:lang w:val="en-US"/>
    </w:rPr>
  </w:style>
  <w:style w:type="paragraph" w:customStyle="1" w:styleId="Agreement">
    <w:name w:val="Agreement"/>
    <w:basedOn w:val="Normal"/>
    <w:next w:val="Doc-text2"/>
    <w:uiPriority w:val="99"/>
    <w:qFormat/>
    <w:rsid w:val="003B1B31"/>
    <w:pPr>
      <w:numPr>
        <w:numId w:val="5"/>
      </w:numPr>
      <w:spacing w:before="60" w:after="0"/>
    </w:pPr>
    <w:rPr>
      <w:rFonts w:ascii="Arial" w:eastAsia="MS Mincho" w:hAnsi="Arial"/>
      <w:b/>
      <w:szCs w:val="24"/>
      <w:lang w:eastAsia="en-GB"/>
    </w:rPr>
  </w:style>
  <w:style w:type="character" w:customStyle="1" w:styleId="ListParagraphChar">
    <w:name w:val="List Paragraph Char"/>
    <w:link w:val="ListParagraph"/>
    <w:uiPriority w:val="34"/>
    <w:qFormat/>
    <w:rsid w:val="00252431"/>
    <w:rPr>
      <w:rFonts w:ascii="Times New Roman" w:hAnsi="Times New Roman" w:cs="宋体"/>
      <w:sz w:val="21"/>
      <w:szCs w:val="21"/>
    </w:rPr>
  </w:style>
  <w:style w:type="paragraph" w:styleId="NormalWeb">
    <w:name w:val="Normal (Web)"/>
    <w:basedOn w:val="Normal"/>
    <w:uiPriority w:val="99"/>
    <w:rsid w:val="00A51229"/>
    <w:rPr>
      <w:sz w:val="24"/>
      <w:szCs w:val="24"/>
    </w:rPr>
  </w:style>
  <w:style w:type="character" w:customStyle="1" w:styleId="B3Char2">
    <w:name w:val="B3 Char2"/>
    <w:qFormat/>
    <w:locked/>
    <w:rsid w:val="00340973"/>
  </w:style>
  <w:style w:type="character" w:customStyle="1" w:styleId="TFChar">
    <w:name w:val="TF Char"/>
    <w:link w:val="TF"/>
    <w:qFormat/>
    <w:locked/>
    <w:rsid w:val="00EC56BA"/>
    <w:rPr>
      <w:rFonts w:ascii="Arial" w:hAnsi="Arial"/>
      <w:b/>
      <w:lang w:val="en-GB" w:eastAsia="en-US"/>
    </w:rPr>
  </w:style>
  <w:style w:type="character" w:customStyle="1" w:styleId="B1Zchn">
    <w:name w:val="B1 Zchn"/>
    <w:locked/>
    <w:rsid w:val="00812886"/>
  </w:style>
  <w:style w:type="character" w:customStyle="1" w:styleId="NOZchn">
    <w:name w:val="NO Zchn"/>
    <w:rsid w:val="00D15286"/>
    <w:rPr>
      <w:lang w:eastAsia="en-US"/>
    </w:rPr>
  </w:style>
  <w:style w:type="character" w:customStyle="1" w:styleId="CaptionChar1">
    <w:name w:val="Caption Char1"/>
    <w:aliases w:val="cap Char1,cap Char Char,Caption Char Char,Caption Char1 Char Char,cap Char Char1 Char,Caption Char Char1 Char Char,cap Char2 Char"/>
    <w:link w:val="Caption"/>
    <w:uiPriority w:val="35"/>
    <w:semiHidden/>
    <w:locked/>
    <w:rsid w:val="00793BFA"/>
    <w:rPr>
      <w:rFonts w:ascii="Times New Roman" w:hAnsi="Times New Roman"/>
      <w:b/>
      <w:lang w:val="x-none" w:eastAsia="x-none"/>
    </w:rPr>
  </w:style>
  <w:style w:type="paragraph" w:styleId="Caption">
    <w:name w:val="caption"/>
    <w:aliases w:val="cap,cap Char,Caption Char,Caption Char1 Char,cap Char Char1,Caption Char Char1 Char,cap Char2"/>
    <w:basedOn w:val="Normal"/>
    <w:next w:val="Normal"/>
    <w:link w:val="CaptionChar1"/>
    <w:uiPriority w:val="35"/>
    <w:semiHidden/>
    <w:unhideWhenUsed/>
    <w:qFormat/>
    <w:rsid w:val="00793BFA"/>
    <w:pPr>
      <w:overflowPunct w:val="0"/>
      <w:autoSpaceDE w:val="0"/>
      <w:autoSpaceDN w:val="0"/>
      <w:adjustRightInd w:val="0"/>
      <w:spacing w:before="120" w:after="120"/>
    </w:pPr>
    <w:rPr>
      <w:b/>
      <w:lang w:val="x-none" w:eastAsia="x-none"/>
    </w:rPr>
  </w:style>
  <w:style w:type="character" w:customStyle="1" w:styleId="EmailDiscussionChar">
    <w:name w:val="EmailDiscussion Char"/>
    <w:basedOn w:val="DefaultParagraphFont"/>
    <w:link w:val="EmailDiscussion"/>
    <w:locked/>
    <w:rsid w:val="00592BA9"/>
    <w:rPr>
      <w:rFonts w:ascii="Arial" w:hAnsi="Arial" w:cs="Arial"/>
      <w:b/>
      <w:bCs/>
      <w:lang w:eastAsia="en-GB"/>
    </w:rPr>
  </w:style>
  <w:style w:type="paragraph" w:customStyle="1" w:styleId="EmailDiscussion">
    <w:name w:val="EmailDiscussion"/>
    <w:basedOn w:val="Normal"/>
    <w:link w:val="EmailDiscussionChar"/>
    <w:rsid w:val="00592BA9"/>
    <w:pPr>
      <w:numPr>
        <w:numId w:val="18"/>
      </w:numPr>
      <w:spacing w:before="40" w:after="0"/>
    </w:pPr>
    <w:rPr>
      <w:rFonts w:ascii="Arial" w:hAnsi="Arial" w:cs="Arial"/>
      <w:b/>
      <w:bCs/>
      <w:lang w:val="en-US" w:eastAsia="en-GB"/>
    </w:rPr>
  </w:style>
  <w:style w:type="paragraph" w:customStyle="1" w:styleId="EmailDiscussion2">
    <w:name w:val="EmailDiscussion2"/>
    <w:basedOn w:val="Normal"/>
    <w:uiPriority w:val="99"/>
    <w:rsid w:val="00592BA9"/>
    <w:pPr>
      <w:spacing w:after="0"/>
      <w:ind w:left="1622" w:hanging="363"/>
    </w:pPr>
    <w:rPr>
      <w:rFonts w:ascii="Arial" w:eastAsiaTheme="minorEastAsia" w:hAnsi="Arial" w:cs="Arial"/>
      <w:lang w:val="en-US" w:eastAsia="en-GB"/>
    </w:rPr>
  </w:style>
  <w:style w:type="character" w:customStyle="1" w:styleId="EditorsNoteChar">
    <w:name w:val="Editor's Note Char"/>
    <w:link w:val="EditorsNote"/>
    <w:qFormat/>
    <w:rsid w:val="00513811"/>
    <w:rPr>
      <w:rFonts w:ascii="Times New Roman" w:hAnsi="Times New Roman"/>
      <w:color w:val="FF0000"/>
      <w:lang w:val="en-GB" w:eastAsia="en-US"/>
    </w:rPr>
  </w:style>
  <w:style w:type="character" w:customStyle="1" w:styleId="tran">
    <w:name w:val="tran"/>
    <w:basedOn w:val="DefaultParagraphFont"/>
    <w:rsid w:val="006220D0"/>
  </w:style>
  <w:style w:type="character" w:customStyle="1" w:styleId="apple-converted-space">
    <w:name w:val="apple-converted-space"/>
    <w:basedOn w:val="DefaultParagraphFont"/>
    <w:rsid w:val="006220D0"/>
  </w:style>
  <w:style w:type="character" w:customStyle="1" w:styleId="Heading1Char">
    <w:name w:val="Heading 1 Char"/>
    <w:aliases w:val="H1 Char"/>
    <w:basedOn w:val="DefaultParagraphFont"/>
    <w:link w:val="Heading1"/>
    <w:rsid w:val="00B60BC6"/>
    <w:rPr>
      <w:rFonts w:ascii="Arial" w:hAnsi="Arial"/>
      <w:sz w:val="36"/>
      <w:lang w:val="en-GB" w:eastAsia="en-US"/>
    </w:rPr>
  </w:style>
  <w:style w:type="paragraph" w:customStyle="1" w:styleId="agreement0">
    <w:name w:val="agreement"/>
    <w:basedOn w:val="Normal"/>
    <w:rsid w:val="00717055"/>
    <w:pPr>
      <w:spacing w:before="100" w:beforeAutospacing="1" w:after="100" w:afterAutospacing="1"/>
    </w:pPr>
    <w:rPr>
      <w:rFonts w:ascii="Calibri" w:hAnsi="Calibri" w:cs="Calibri"/>
      <w:sz w:val="22"/>
      <w:szCs w:val="22"/>
      <w:lang w:val="en-US" w:eastAsia="zh-CN"/>
    </w:rPr>
  </w:style>
  <w:style w:type="character" w:styleId="Strong">
    <w:name w:val="Strong"/>
    <w:basedOn w:val="DefaultParagraphFont"/>
    <w:uiPriority w:val="22"/>
    <w:qFormat/>
    <w:rsid w:val="002F172B"/>
    <w:rPr>
      <w:b/>
      <w:bCs/>
    </w:rPr>
  </w:style>
  <w:style w:type="character" w:customStyle="1" w:styleId="TALCar">
    <w:name w:val="TAL Car"/>
    <w:link w:val="TAL"/>
    <w:qFormat/>
    <w:rsid w:val="002F172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7149">
      <w:bodyDiv w:val="1"/>
      <w:marLeft w:val="0"/>
      <w:marRight w:val="0"/>
      <w:marTop w:val="0"/>
      <w:marBottom w:val="0"/>
      <w:divBdr>
        <w:top w:val="none" w:sz="0" w:space="0" w:color="auto"/>
        <w:left w:val="none" w:sz="0" w:space="0" w:color="auto"/>
        <w:bottom w:val="none" w:sz="0" w:space="0" w:color="auto"/>
        <w:right w:val="none" w:sz="0" w:space="0" w:color="auto"/>
      </w:divBdr>
    </w:div>
    <w:div w:id="5132573">
      <w:bodyDiv w:val="1"/>
      <w:marLeft w:val="0"/>
      <w:marRight w:val="0"/>
      <w:marTop w:val="0"/>
      <w:marBottom w:val="0"/>
      <w:divBdr>
        <w:top w:val="none" w:sz="0" w:space="0" w:color="auto"/>
        <w:left w:val="none" w:sz="0" w:space="0" w:color="auto"/>
        <w:bottom w:val="none" w:sz="0" w:space="0" w:color="auto"/>
        <w:right w:val="none" w:sz="0" w:space="0" w:color="auto"/>
      </w:divBdr>
    </w:div>
    <w:div w:id="65346984">
      <w:bodyDiv w:val="1"/>
      <w:marLeft w:val="0"/>
      <w:marRight w:val="0"/>
      <w:marTop w:val="0"/>
      <w:marBottom w:val="0"/>
      <w:divBdr>
        <w:top w:val="none" w:sz="0" w:space="0" w:color="auto"/>
        <w:left w:val="none" w:sz="0" w:space="0" w:color="auto"/>
        <w:bottom w:val="none" w:sz="0" w:space="0" w:color="auto"/>
        <w:right w:val="none" w:sz="0" w:space="0" w:color="auto"/>
      </w:divBdr>
    </w:div>
    <w:div w:id="127554627">
      <w:bodyDiv w:val="1"/>
      <w:marLeft w:val="0"/>
      <w:marRight w:val="0"/>
      <w:marTop w:val="0"/>
      <w:marBottom w:val="0"/>
      <w:divBdr>
        <w:top w:val="none" w:sz="0" w:space="0" w:color="auto"/>
        <w:left w:val="none" w:sz="0" w:space="0" w:color="auto"/>
        <w:bottom w:val="none" w:sz="0" w:space="0" w:color="auto"/>
        <w:right w:val="none" w:sz="0" w:space="0" w:color="auto"/>
      </w:divBdr>
    </w:div>
    <w:div w:id="143668315">
      <w:bodyDiv w:val="1"/>
      <w:marLeft w:val="0"/>
      <w:marRight w:val="0"/>
      <w:marTop w:val="0"/>
      <w:marBottom w:val="0"/>
      <w:divBdr>
        <w:top w:val="none" w:sz="0" w:space="0" w:color="auto"/>
        <w:left w:val="none" w:sz="0" w:space="0" w:color="auto"/>
        <w:bottom w:val="none" w:sz="0" w:space="0" w:color="auto"/>
        <w:right w:val="none" w:sz="0" w:space="0" w:color="auto"/>
      </w:divBdr>
    </w:div>
    <w:div w:id="193887031">
      <w:bodyDiv w:val="1"/>
      <w:marLeft w:val="0"/>
      <w:marRight w:val="0"/>
      <w:marTop w:val="0"/>
      <w:marBottom w:val="0"/>
      <w:divBdr>
        <w:top w:val="none" w:sz="0" w:space="0" w:color="auto"/>
        <w:left w:val="none" w:sz="0" w:space="0" w:color="auto"/>
        <w:bottom w:val="none" w:sz="0" w:space="0" w:color="auto"/>
        <w:right w:val="none" w:sz="0" w:space="0" w:color="auto"/>
      </w:divBdr>
    </w:div>
    <w:div w:id="207106262">
      <w:bodyDiv w:val="1"/>
      <w:marLeft w:val="0"/>
      <w:marRight w:val="0"/>
      <w:marTop w:val="0"/>
      <w:marBottom w:val="0"/>
      <w:divBdr>
        <w:top w:val="none" w:sz="0" w:space="0" w:color="auto"/>
        <w:left w:val="none" w:sz="0" w:space="0" w:color="auto"/>
        <w:bottom w:val="none" w:sz="0" w:space="0" w:color="auto"/>
        <w:right w:val="none" w:sz="0" w:space="0" w:color="auto"/>
      </w:divBdr>
    </w:div>
    <w:div w:id="269817771">
      <w:bodyDiv w:val="1"/>
      <w:marLeft w:val="0"/>
      <w:marRight w:val="0"/>
      <w:marTop w:val="0"/>
      <w:marBottom w:val="0"/>
      <w:divBdr>
        <w:top w:val="none" w:sz="0" w:space="0" w:color="auto"/>
        <w:left w:val="none" w:sz="0" w:space="0" w:color="auto"/>
        <w:bottom w:val="none" w:sz="0" w:space="0" w:color="auto"/>
        <w:right w:val="none" w:sz="0" w:space="0" w:color="auto"/>
      </w:divBdr>
    </w:div>
    <w:div w:id="290672374">
      <w:bodyDiv w:val="1"/>
      <w:marLeft w:val="0"/>
      <w:marRight w:val="0"/>
      <w:marTop w:val="0"/>
      <w:marBottom w:val="0"/>
      <w:divBdr>
        <w:top w:val="none" w:sz="0" w:space="0" w:color="auto"/>
        <w:left w:val="none" w:sz="0" w:space="0" w:color="auto"/>
        <w:bottom w:val="none" w:sz="0" w:space="0" w:color="auto"/>
        <w:right w:val="none" w:sz="0" w:space="0" w:color="auto"/>
      </w:divBdr>
    </w:div>
    <w:div w:id="309331505">
      <w:bodyDiv w:val="1"/>
      <w:marLeft w:val="0"/>
      <w:marRight w:val="0"/>
      <w:marTop w:val="0"/>
      <w:marBottom w:val="0"/>
      <w:divBdr>
        <w:top w:val="none" w:sz="0" w:space="0" w:color="auto"/>
        <w:left w:val="none" w:sz="0" w:space="0" w:color="auto"/>
        <w:bottom w:val="none" w:sz="0" w:space="0" w:color="auto"/>
        <w:right w:val="none" w:sz="0" w:space="0" w:color="auto"/>
      </w:divBdr>
    </w:div>
    <w:div w:id="318047696">
      <w:bodyDiv w:val="1"/>
      <w:marLeft w:val="0"/>
      <w:marRight w:val="0"/>
      <w:marTop w:val="0"/>
      <w:marBottom w:val="0"/>
      <w:divBdr>
        <w:top w:val="none" w:sz="0" w:space="0" w:color="auto"/>
        <w:left w:val="none" w:sz="0" w:space="0" w:color="auto"/>
        <w:bottom w:val="none" w:sz="0" w:space="0" w:color="auto"/>
        <w:right w:val="none" w:sz="0" w:space="0" w:color="auto"/>
      </w:divBdr>
    </w:div>
    <w:div w:id="403796469">
      <w:bodyDiv w:val="1"/>
      <w:marLeft w:val="0"/>
      <w:marRight w:val="0"/>
      <w:marTop w:val="0"/>
      <w:marBottom w:val="0"/>
      <w:divBdr>
        <w:top w:val="none" w:sz="0" w:space="0" w:color="auto"/>
        <w:left w:val="none" w:sz="0" w:space="0" w:color="auto"/>
        <w:bottom w:val="none" w:sz="0" w:space="0" w:color="auto"/>
        <w:right w:val="none" w:sz="0" w:space="0" w:color="auto"/>
      </w:divBdr>
    </w:div>
    <w:div w:id="405879223">
      <w:bodyDiv w:val="1"/>
      <w:marLeft w:val="0"/>
      <w:marRight w:val="0"/>
      <w:marTop w:val="0"/>
      <w:marBottom w:val="0"/>
      <w:divBdr>
        <w:top w:val="none" w:sz="0" w:space="0" w:color="auto"/>
        <w:left w:val="none" w:sz="0" w:space="0" w:color="auto"/>
        <w:bottom w:val="none" w:sz="0" w:space="0" w:color="auto"/>
        <w:right w:val="none" w:sz="0" w:space="0" w:color="auto"/>
      </w:divBdr>
    </w:div>
    <w:div w:id="411851285">
      <w:bodyDiv w:val="1"/>
      <w:marLeft w:val="0"/>
      <w:marRight w:val="0"/>
      <w:marTop w:val="0"/>
      <w:marBottom w:val="0"/>
      <w:divBdr>
        <w:top w:val="none" w:sz="0" w:space="0" w:color="auto"/>
        <w:left w:val="none" w:sz="0" w:space="0" w:color="auto"/>
        <w:bottom w:val="none" w:sz="0" w:space="0" w:color="auto"/>
        <w:right w:val="none" w:sz="0" w:space="0" w:color="auto"/>
      </w:divBdr>
    </w:div>
    <w:div w:id="426316913">
      <w:bodyDiv w:val="1"/>
      <w:marLeft w:val="0"/>
      <w:marRight w:val="0"/>
      <w:marTop w:val="0"/>
      <w:marBottom w:val="0"/>
      <w:divBdr>
        <w:top w:val="none" w:sz="0" w:space="0" w:color="auto"/>
        <w:left w:val="none" w:sz="0" w:space="0" w:color="auto"/>
        <w:bottom w:val="none" w:sz="0" w:space="0" w:color="auto"/>
        <w:right w:val="none" w:sz="0" w:space="0" w:color="auto"/>
      </w:divBdr>
    </w:div>
    <w:div w:id="462114154">
      <w:bodyDiv w:val="1"/>
      <w:marLeft w:val="0"/>
      <w:marRight w:val="0"/>
      <w:marTop w:val="0"/>
      <w:marBottom w:val="0"/>
      <w:divBdr>
        <w:top w:val="none" w:sz="0" w:space="0" w:color="auto"/>
        <w:left w:val="none" w:sz="0" w:space="0" w:color="auto"/>
        <w:bottom w:val="none" w:sz="0" w:space="0" w:color="auto"/>
        <w:right w:val="none" w:sz="0" w:space="0" w:color="auto"/>
      </w:divBdr>
    </w:div>
    <w:div w:id="478347674">
      <w:bodyDiv w:val="1"/>
      <w:marLeft w:val="0"/>
      <w:marRight w:val="0"/>
      <w:marTop w:val="0"/>
      <w:marBottom w:val="0"/>
      <w:divBdr>
        <w:top w:val="none" w:sz="0" w:space="0" w:color="auto"/>
        <w:left w:val="none" w:sz="0" w:space="0" w:color="auto"/>
        <w:bottom w:val="none" w:sz="0" w:space="0" w:color="auto"/>
        <w:right w:val="none" w:sz="0" w:space="0" w:color="auto"/>
      </w:divBdr>
    </w:div>
    <w:div w:id="498467171">
      <w:bodyDiv w:val="1"/>
      <w:marLeft w:val="0"/>
      <w:marRight w:val="0"/>
      <w:marTop w:val="0"/>
      <w:marBottom w:val="0"/>
      <w:divBdr>
        <w:top w:val="none" w:sz="0" w:space="0" w:color="auto"/>
        <w:left w:val="none" w:sz="0" w:space="0" w:color="auto"/>
        <w:bottom w:val="none" w:sz="0" w:space="0" w:color="auto"/>
        <w:right w:val="none" w:sz="0" w:space="0" w:color="auto"/>
      </w:divBdr>
    </w:div>
    <w:div w:id="516818612">
      <w:bodyDiv w:val="1"/>
      <w:marLeft w:val="0"/>
      <w:marRight w:val="0"/>
      <w:marTop w:val="0"/>
      <w:marBottom w:val="0"/>
      <w:divBdr>
        <w:top w:val="none" w:sz="0" w:space="0" w:color="auto"/>
        <w:left w:val="none" w:sz="0" w:space="0" w:color="auto"/>
        <w:bottom w:val="none" w:sz="0" w:space="0" w:color="auto"/>
        <w:right w:val="none" w:sz="0" w:space="0" w:color="auto"/>
      </w:divBdr>
    </w:div>
    <w:div w:id="539129330">
      <w:bodyDiv w:val="1"/>
      <w:marLeft w:val="0"/>
      <w:marRight w:val="0"/>
      <w:marTop w:val="0"/>
      <w:marBottom w:val="0"/>
      <w:divBdr>
        <w:top w:val="none" w:sz="0" w:space="0" w:color="auto"/>
        <w:left w:val="none" w:sz="0" w:space="0" w:color="auto"/>
        <w:bottom w:val="none" w:sz="0" w:space="0" w:color="auto"/>
        <w:right w:val="none" w:sz="0" w:space="0" w:color="auto"/>
      </w:divBdr>
    </w:div>
    <w:div w:id="560990480">
      <w:bodyDiv w:val="1"/>
      <w:marLeft w:val="0"/>
      <w:marRight w:val="0"/>
      <w:marTop w:val="0"/>
      <w:marBottom w:val="0"/>
      <w:divBdr>
        <w:top w:val="none" w:sz="0" w:space="0" w:color="auto"/>
        <w:left w:val="none" w:sz="0" w:space="0" w:color="auto"/>
        <w:bottom w:val="none" w:sz="0" w:space="0" w:color="auto"/>
        <w:right w:val="none" w:sz="0" w:space="0" w:color="auto"/>
      </w:divBdr>
    </w:div>
    <w:div w:id="611127684">
      <w:bodyDiv w:val="1"/>
      <w:marLeft w:val="0"/>
      <w:marRight w:val="0"/>
      <w:marTop w:val="0"/>
      <w:marBottom w:val="0"/>
      <w:divBdr>
        <w:top w:val="none" w:sz="0" w:space="0" w:color="auto"/>
        <w:left w:val="none" w:sz="0" w:space="0" w:color="auto"/>
        <w:bottom w:val="none" w:sz="0" w:space="0" w:color="auto"/>
        <w:right w:val="none" w:sz="0" w:space="0" w:color="auto"/>
      </w:divBdr>
    </w:div>
    <w:div w:id="650014443">
      <w:bodyDiv w:val="1"/>
      <w:marLeft w:val="0"/>
      <w:marRight w:val="0"/>
      <w:marTop w:val="0"/>
      <w:marBottom w:val="0"/>
      <w:divBdr>
        <w:top w:val="none" w:sz="0" w:space="0" w:color="auto"/>
        <w:left w:val="none" w:sz="0" w:space="0" w:color="auto"/>
        <w:bottom w:val="none" w:sz="0" w:space="0" w:color="auto"/>
        <w:right w:val="none" w:sz="0" w:space="0" w:color="auto"/>
      </w:divBdr>
    </w:div>
    <w:div w:id="650982698">
      <w:bodyDiv w:val="1"/>
      <w:marLeft w:val="0"/>
      <w:marRight w:val="0"/>
      <w:marTop w:val="0"/>
      <w:marBottom w:val="0"/>
      <w:divBdr>
        <w:top w:val="none" w:sz="0" w:space="0" w:color="auto"/>
        <w:left w:val="none" w:sz="0" w:space="0" w:color="auto"/>
        <w:bottom w:val="none" w:sz="0" w:space="0" w:color="auto"/>
        <w:right w:val="none" w:sz="0" w:space="0" w:color="auto"/>
      </w:divBdr>
    </w:div>
    <w:div w:id="665477670">
      <w:bodyDiv w:val="1"/>
      <w:marLeft w:val="0"/>
      <w:marRight w:val="0"/>
      <w:marTop w:val="0"/>
      <w:marBottom w:val="0"/>
      <w:divBdr>
        <w:top w:val="none" w:sz="0" w:space="0" w:color="auto"/>
        <w:left w:val="none" w:sz="0" w:space="0" w:color="auto"/>
        <w:bottom w:val="none" w:sz="0" w:space="0" w:color="auto"/>
        <w:right w:val="none" w:sz="0" w:space="0" w:color="auto"/>
      </w:divBdr>
    </w:div>
    <w:div w:id="676274521">
      <w:bodyDiv w:val="1"/>
      <w:marLeft w:val="0"/>
      <w:marRight w:val="0"/>
      <w:marTop w:val="0"/>
      <w:marBottom w:val="0"/>
      <w:divBdr>
        <w:top w:val="none" w:sz="0" w:space="0" w:color="auto"/>
        <w:left w:val="none" w:sz="0" w:space="0" w:color="auto"/>
        <w:bottom w:val="none" w:sz="0" w:space="0" w:color="auto"/>
        <w:right w:val="none" w:sz="0" w:space="0" w:color="auto"/>
      </w:divBdr>
    </w:div>
    <w:div w:id="686251483">
      <w:bodyDiv w:val="1"/>
      <w:marLeft w:val="0"/>
      <w:marRight w:val="0"/>
      <w:marTop w:val="0"/>
      <w:marBottom w:val="0"/>
      <w:divBdr>
        <w:top w:val="none" w:sz="0" w:space="0" w:color="auto"/>
        <w:left w:val="none" w:sz="0" w:space="0" w:color="auto"/>
        <w:bottom w:val="none" w:sz="0" w:space="0" w:color="auto"/>
        <w:right w:val="none" w:sz="0" w:space="0" w:color="auto"/>
      </w:divBdr>
    </w:div>
    <w:div w:id="690909698">
      <w:bodyDiv w:val="1"/>
      <w:marLeft w:val="0"/>
      <w:marRight w:val="0"/>
      <w:marTop w:val="0"/>
      <w:marBottom w:val="0"/>
      <w:divBdr>
        <w:top w:val="none" w:sz="0" w:space="0" w:color="auto"/>
        <w:left w:val="none" w:sz="0" w:space="0" w:color="auto"/>
        <w:bottom w:val="none" w:sz="0" w:space="0" w:color="auto"/>
        <w:right w:val="none" w:sz="0" w:space="0" w:color="auto"/>
      </w:divBdr>
    </w:div>
    <w:div w:id="691615935">
      <w:bodyDiv w:val="1"/>
      <w:marLeft w:val="0"/>
      <w:marRight w:val="0"/>
      <w:marTop w:val="0"/>
      <w:marBottom w:val="0"/>
      <w:divBdr>
        <w:top w:val="none" w:sz="0" w:space="0" w:color="auto"/>
        <w:left w:val="none" w:sz="0" w:space="0" w:color="auto"/>
        <w:bottom w:val="none" w:sz="0" w:space="0" w:color="auto"/>
        <w:right w:val="none" w:sz="0" w:space="0" w:color="auto"/>
      </w:divBdr>
    </w:div>
    <w:div w:id="732701596">
      <w:bodyDiv w:val="1"/>
      <w:marLeft w:val="0"/>
      <w:marRight w:val="0"/>
      <w:marTop w:val="0"/>
      <w:marBottom w:val="0"/>
      <w:divBdr>
        <w:top w:val="none" w:sz="0" w:space="0" w:color="auto"/>
        <w:left w:val="none" w:sz="0" w:space="0" w:color="auto"/>
        <w:bottom w:val="none" w:sz="0" w:space="0" w:color="auto"/>
        <w:right w:val="none" w:sz="0" w:space="0" w:color="auto"/>
      </w:divBdr>
    </w:div>
    <w:div w:id="778456361">
      <w:bodyDiv w:val="1"/>
      <w:marLeft w:val="0"/>
      <w:marRight w:val="0"/>
      <w:marTop w:val="0"/>
      <w:marBottom w:val="0"/>
      <w:divBdr>
        <w:top w:val="none" w:sz="0" w:space="0" w:color="auto"/>
        <w:left w:val="none" w:sz="0" w:space="0" w:color="auto"/>
        <w:bottom w:val="none" w:sz="0" w:space="0" w:color="auto"/>
        <w:right w:val="none" w:sz="0" w:space="0" w:color="auto"/>
      </w:divBdr>
    </w:div>
    <w:div w:id="786436603">
      <w:bodyDiv w:val="1"/>
      <w:marLeft w:val="0"/>
      <w:marRight w:val="0"/>
      <w:marTop w:val="0"/>
      <w:marBottom w:val="0"/>
      <w:divBdr>
        <w:top w:val="none" w:sz="0" w:space="0" w:color="auto"/>
        <w:left w:val="none" w:sz="0" w:space="0" w:color="auto"/>
        <w:bottom w:val="none" w:sz="0" w:space="0" w:color="auto"/>
        <w:right w:val="none" w:sz="0" w:space="0" w:color="auto"/>
      </w:divBdr>
    </w:div>
    <w:div w:id="830412419">
      <w:bodyDiv w:val="1"/>
      <w:marLeft w:val="0"/>
      <w:marRight w:val="0"/>
      <w:marTop w:val="0"/>
      <w:marBottom w:val="0"/>
      <w:divBdr>
        <w:top w:val="none" w:sz="0" w:space="0" w:color="auto"/>
        <w:left w:val="none" w:sz="0" w:space="0" w:color="auto"/>
        <w:bottom w:val="none" w:sz="0" w:space="0" w:color="auto"/>
        <w:right w:val="none" w:sz="0" w:space="0" w:color="auto"/>
      </w:divBdr>
    </w:div>
    <w:div w:id="840897080">
      <w:bodyDiv w:val="1"/>
      <w:marLeft w:val="0"/>
      <w:marRight w:val="0"/>
      <w:marTop w:val="0"/>
      <w:marBottom w:val="0"/>
      <w:divBdr>
        <w:top w:val="none" w:sz="0" w:space="0" w:color="auto"/>
        <w:left w:val="none" w:sz="0" w:space="0" w:color="auto"/>
        <w:bottom w:val="none" w:sz="0" w:space="0" w:color="auto"/>
        <w:right w:val="none" w:sz="0" w:space="0" w:color="auto"/>
      </w:divBdr>
    </w:div>
    <w:div w:id="843059133">
      <w:bodyDiv w:val="1"/>
      <w:marLeft w:val="0"/>
      <w:marRight w:val="0"/>
      <w:marTop w:val="0"/>
      <w:marBottom w:val="0"/>
      <w:divBdr>
        <w:top w:val="none" w:sz="0" w:space="0" w:color="auto"/>
        <w:left w:val="none" w:sz="0" w:space="0" w:color="auto"/>
        <w:bottom w:val="none" w:sz="0" w:space="0" w:color="auto"/>
        <w:right w:val="none" w:sz="0" w:space="0" w:color="auto"/>
      </w:divBdr>
      <w:divsChild>
        <w:div w:id="740718221">
          <w:marLeft w:val="1915"/>
          <w:marRight w:val="0"/>
          <w:marTop w:val="0"/>
          <w:marBottom w:val="0"/>
          <w:divBdr>
            <w:top w:val="none" w:sz="0" w:space="0" w:color="auto"/>
            <w:left w:val="none" w:sz="0" w:space="0" w:color="auto"/>
            <w:bottom w:val="none" w:sz="0" w:space="0" w:color="auto"/>
            <w:right w:val="none" w:sz="0" w:space="0" w:color="auto"/>
          </w:divBdr>
        </w:div>
        <w:div w:id="1956328970">
          <w:marLeft w:val="1382"/>
          <w:marRight w:val="0"/>
          <w:marTop w:val="0"/>
          <w:marBottom w:val="0"/>
          <w:divBdr>
            <w:top w:val="none" w:sz="0" w:space="0" w:color="auto"/>
            <w:left w:val="none" w:sz="0" w:space="0" w:color="auto"/>
            <w:bottom w:val="none" w:sz="0" w:space="0" w:color="auto"/>
            <w:right w:val="none" w:sz="0" w:space="0" w:color="auto"/>
          </w:divBdr>
        </w:div>
      </w:divsChild>
    </w:div>
    <w:div w:id="848563805">
      <w:bodyDiv w:val="1"/>
      <w:marLeft w:val="0"/>
      <w:marRight w:val="0"/>
      <w:marTop w:val="0"/>
      <w:marBottom w:val="0"/>
      <w:divBdr>
        <w:top w:val="none" w:sz="0" w:space="0" w:color="auto"/>
        <w:left w:val="none" w:sz="0" w:space="0" w:color="auto"/>
        <w:bottom w:val="none" w:sz="0" w:space="0" w:color="auto"/>
        <w:right w:val="none" w:sz="0" w:space="0" w:color="auto"/>
      </w:divBdr>
    </w:div>
    <w:div w:id="850218240">
      <w:bodyDiv w:val="1"/>
      <w:marLeft w:val="0"/>
      <w:marRight w:val="0"/>
      <w:marTop w:val="0"/>
      <w:marBottom w:val="0"/>
      <w:divBdr>
        <w:top w:val="none" w:sz="0" w:space="0" w:color="auto"/>
        <w:left w:val="none" w:sz="0" w:space="0" w:color="auto"/>
        <w:bottom w:val="none" w:sz="0" w:space="0" w:color="auto"/>
        <w:right w:val="none" w:sz="0" w:space="0" w:color="auto"/>
      </w:divBdr>
    </w:div>
    <w:div w:id="869562559">
      <w:bodyDiv w:val="1"/>
      <w:marLeft w:val="0"/>
      <w:marRight w:val="0"/>
      <w:marTop w:val="0"/>
      <w:marBottom w:val="0"/>
      <w:divBdr>
        <w:top w:val="none" w:sz="0" w:space="0" w:color="auto"/>
        <w:left w:val="none" w:sz="0" w:space="0" w:color="auto"/>
        <w:bottom w:val="none" w:sz="0" w:space="0" w:color="auto"/>
        <w:right w:val="none" w:sz="0" w:space="0" w:color="auto"/>
      </w:divBdr>
    </w:div>
    <w:div w:id="878859883">
      <w:bodyDiv w:val="1"/>
      <w:marLeft w:val="0"/>
      <w:marRight w:val="0"/>
      <w:marTop w:val="0"/>
      <w:marBottom w:val="0"/>
      <w:divBdr>
        <w:top w:val="none" w:sz="0" w:space="0" w:color="auto"/>
        <w:left w:val="none" w:sz="0" w:space="0" w:color="auto"/>
        <w:bottom w:val="none" w:sz="0" w:space="0" w:color="auto"/>
        <w:right w:val="none" w:sz="0" w:space="0" w:color="auto"/>
      </w:divBdr>
    </w:div>
    <w:div w:id="884214653">
      <w:bodyDiv w:val="1"/>
      <w:marLeft w:val="0"/>
      <w:marRight w:val="0"/>
      <w:marTop w:val="0"/>
      <w:marBottom w:val="0"/>
      <w:divBdr>
        <w:top w:val="none" w:sz="0" w:space="0" w:color="auto"/>
        <w:left w:val="none" w:sz="0" w:space="0" w:color="auto"/>
        <w:bottom w:val="none" w:sz="0" w:space="0" w:color="auto"/>
        <w:right w:val="none" w:sz="0" w:space="0" w:color="auto"/>
      </w:divBdr>
    </w:div>
    <w:div w:id="891428181">
      <w:bodyDiv w:val="1"/>
      <w:marLeft w:val="0"/>
      <w:marRight w:val="0"/>
      <w:marTop w:val="0"/>
      <w:marBottom w:val="0"/>
      <w:divBdr>
        <w:top w:val="none" w:sz="0" w:space="0" w:color="auto"/>
        <w:left w:val="none" w:sz="0" w:space="0" w:color="auto"/>
        <w:bottom w:val="none" w:sz="0" w:space="0" w:color="auto"/>
        <w:right w:val="none" w:sz="0" w:space="0" w:color="auto"/>
      </w:divBdr>
    </w:div>
    <w:div w:id="933518432">
      <w:bodyDiv w:val="1"/>
      <w:marLeft w:val="0"/>
      <w:marRight w:val="0"/>
      <w:marTop w:val="0"/>
      <w:marBottom w:val="0"/>
      <w:divBdr>
        <w:top w:val="none" w:sz="0" w:space="0" w:color="auto"/>
        <w:left w:val="none" w:sz="0" w:space="0" w:color="auto"/>
        <w:bottom w:val="none" w:sz="0" w:space="0" w:color="auto"/>
        <w:right w:val="none" w:sz="0" w:space="0" w:color="auto"/>
      </w:divBdr>
    </w:div>
    <w:div w:id="948046375">
      <w:bodyDiv w:val="1"/>
      <w:marLeft w:val="0"/>
      <w:marRight w:val="0"/>
      <w:marTop w:val="0"/>
      <w:marBottom w:val="0"/>
      <w:divBdr>
        <w:top w:val="none" w:sz="0" w:space="0" w:color="auto"/>
        <w:left w:val="none" w:sz="0" w:space="0" w:color="auto"/>
        <w:bottom w:val="none" w:sz="0" w:space="0" w:color="auto"/>
        <w:right w:val="none" w:sz="0" w:space="0" w:color="auto"/>
      </w:divBdr>
    </w:div>
    <w:div w:id="992373867">
      <w:bodyDiv w:val="1"/>
      <w:marLeft w:val="0"/>
      <w:marRight w:val="0"/>
      <w:marTop w:val="0"/>
      <w:marBottom w:val="0"/>
      <w:divBdr>
        <w:top w:val="none" w:sz="0" w:space="0" w:color="auto"/>
        <w:left w:val="none" w:sz="0" w:space="0" w:color="auto"/>
        <w:bottom w:val="none" w:sz="0" w:space="0" w:color="auto"/>
        <w:right w:val="none" w:sz="0" w:space="0" w:color="auto"/>
      </w:divBdr>
    </w:div>
    <w:div w:id="1026566820">
      <w:bodyDiv w:val="1"/>
      <w:marLeft w:val="0"/>
      <w:marRight w:val="0"/>
      <w:marTop w:val="0"/>
      <w:marBottom w:val="0"/>
      <w:divBdr>
        <w:top w:val="none" w:sz="0" w:space="0" w:color="auto"/>
        <w:left w:val="none" w:sz="0" w:space="0" w:color="auto"/>
        <w:bottom w:val="none" w:sz="0" w:space="0" w:color="auto"/>
        <w:right w:val="none" w:sz="0" w:space="0" w:color="auto"/>
      </w:divBdr>
    </w:div>
    <w:div w:id="1056507024">
      <w:bodyDiv w:val="1"/>
      <w:marLeft w:val="0"/>
      <w:marRight w:val="0"/>
      <w:marTop w:val="0"/>
      <w:marBottom w:val="0"/>
      <w:divBdr>
        <w:top w:val="none" w:sz="0" w:space="0" w:color="auto"/>
        <w:left w:val="none" w:sz="0" w:space="0" w:color="auto"/>
        <w:bottom w:val="none" w:sz="0" w:space="0" w:color="auto"/>
        <w:right w:val="none" w:sz="0" w:space="0" w:color="auto"/>
      </w:divBdr>
    </w:div>
    <w:div w:id="1064524899">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514545">
      <w:bodyDiv w:val="1"/>
      <w:marLeft w:val="0"/>
      <w:marRight w:val="0"/>
      <w:marTop w:val="0"/>
      <w:marBottom w:val="0"/>
      <w:divBdr>
        <w:top w:val="none" w:sz="0" w:space="0" w:color="auto"/>
        <w:left w:val="none" w:sz="0" w:space="0" w:color="auto"/>
        <w:bottom w:val="none" w:sz="0" w:space="0" w:color="auto"/>
        <w:right w:val="none" w:sz="0" w:space="0" w:color="auto"/>
      </w:divBdr>
    </w:div>
    <w:div w:id="1091506960">
      <w:bodyDiv w:val="1"/>
      <w:marLeft w:val="0"/>
      <w:marRight w:val="0"/>
      <w:marTop w:val="0"/>
      <w:marBottom w:val="0"/>
      <w:divBdr>
        <w:top w:val="none" w:sz="0" w:space="0" w:color="auto"/>
        <w:left w:val="none" w:sz="0" w:space="0" w:color="auto"/>
        <w:bottom w:val="none" w:sz="0" w:space="0" w:color="auto"/>
        <w:right w:val="none" w:sz="0" w:space="0" w:color="auto"/>
      </w:divBdr>
    </w:div>
    <w:div w:id="1110079239">
      <w:bodyDiv w:val="1"/>
      <w:marLeft w:val="0"/>
      <w:marRight w:val="0"/>
      <w:marTop w:val="0"/>
      <w:marBottom w:val="0"/>
      <w:divBdr>
        <w:top w:val="none" w:sz="0" w:space="0" w:color="auto"/>
        <w:left w:val="none" w:sz="0" w:space="0" w:color="auto"/>
        <w:bottom w:val="none" w:sz="0" w:space="0" w:color="auto"/>
        <w:right w:val="none" w:sz="0" w:space="0" w:color="auto"/>
      </w:divBdr>
    </w:div>
    <w:div w:id="1124538286">
      <w:bodyDiv w:val="1"/>
      <w:marLeft w:val="0"/>
      <w:marRight w:val="0"/>
      <w:marTop w:val="0"/>
      <w:marBottom w:val="0"/>
      <w:divBdr>
        <w:top w:val="none" w:sz="0" w:space="0" w:color="auto"/>
        <w:left w:val="none" w:sz="0" w:space="0" w:color="auto"/>
        <w:bottom w:val="none" w:sz="0" w:space="0" w:color="auto"/>
        <w:right w:val="none" w:sz="0" w:space="0" w:color="auto"/>
      </w:divBdr>
    </w:div>
    <w:div w:id="1151555769">
      <w:bodyDiv w:val="1"/>
      <w:marLeft w:val="0"/>
      <w:marRight w:val="0"/>
      <w:marTop w:val="0"/>
      <w:marBottom w:val="0"/>
      <w:divBdr>
        <w:top w:val="none" w:sz="0" w:space="0" w:color="auto"/>
        <w:left w:val="none" w:sz="0" w:space="0" w:color="auto"/>
        <w:bottom w:val="none" w:sz="0" w:space="0" w:color="auto"/>
        <w:right w:val="none" w:sz="0" w:space="0" w:color="auto"/>
      </w:divBdr>
    </w:div>
    <w:div w:id="1161038906">
      <w:bodyDiv w:val="1"/>
      <w:marLeft w:val="0"/>
      <w:marRight w:val="0"/>
      <w:marTop w:val="0"/>
      <w:marBottom w:val="0"/>
      <w:divBdr>
        <w:top w:val="none" w:sz="0" w:space="0" w:color="auto"/>
        <w:left w:val="none" w:sz="0" w:space="0" w:color="auto"/>
        <w:bottom w:val="none" w:sz="0" w:space="0" w:color="auto"/>
        <w:right w:val="none" w:sz="0" w:space="0" w:color="auto"/>
      </w:divBdr>
    </w:div>
    <w:div w:id="1196112312">
      <w:bodyDiv w:val="1"/>
      <w:marLeft w:val="0"/>
      <w:marRight w:val="0"/>
      <w:marTop w:val="0"/>
      <w:marBottom w:val="0"/>
      <w:divBdr>
        <w:top w:val="none" w:sz="0" w:space="0" w:color="auto"/>
        <w:left w:val="none" w:sz="0" w:space="0" w:color="auto"/>
        <w:bottom w:val="none" w:sz="0" w:space="0" w:color="auto"/>
        <w:right w:val="none" w:sz="0" w:space="0" w:color="auto"/>
      </w:divBdr>
    </w:div>
    <w:div w:id="1240868564">
      <w:bodyDiv w:val="1"/>
      <w:marLeft w:val="0"/>
      <w:marRight w:val="0"/>
      <w:marTop w:val="0"/>
      <w:marBottom w:val="0"/>
      <w:divBdr>
        <w:top w:val="none" w:sz="0" w:space="0" w:color="auto"/>
        <w:left w:val="none" w:sz="0" w:space="0" w:color="auto"/>
        <w:bottom w:val="none" w:sz="0" w:space="0" w:color="auto"/>
        <w:right w:val="none" w:sz="0" w:space="0" w:color="auto"/>
      </w:divBdr>
    </w:div>
    <w:div w:id="1242834212">
      <w:bodyDiv w:val="1"/>
      <w:marLeft w:val="0"/>
      <w:marRight w:val="0"/>
      <w:marTop w:val="0"/>
      <w:marBottom w:val="0"/>
      <w:divBdr>
        <w:top w:val="none" w:sz="0" w:space="0" w:color="auto"/>
        <w:left w:val="none" w:sz="0" w:space="0" w:color="auto"/>
        <w:bottom w:val="none" w:sz="0" w:space="0" w:color="auto"/>
        <w:right w:val="none" w:sz="0" w:space="0" w:color="auto"/>
      </w:divBdr>
    </w:div>
    <w:div w:id="1244800332">
      <w:bodyDiv w:val="1"/>
      <w:marLeft w:val="0"/>
      <w:marRight w:val="0"/>
      <w:marTop w:val="0"/>
      <w:marBottom w:val="0"/>
      <w:divBdr>
        <w:top w:val="none" w:sz="0" w:space="0" w:color="auto"/>
        <w:left w:val="none" w:sz="0" w:space="0" w:color="auto"/>
        <w:bottom w:val="none" w:sz="0" w:space="0" w:color="auto"/>
        <w:right w:val="none" w:sz="0" w:space="0" w:color="auto"/>
      </w:divBdr>
    </w:div>
    <w:div w:id="1271430734">
      <w:bodyDiv w:val="1"/>
      <w:marLeft w:val="0"/>
      <w:marRight w:val="0"/>
      <w:marTop w:val="0"/>
      <w:marBottom w:val="0"/>
      <w:divBdr>
        <w:top w:val="none" w:sz="0" w:space="0" w:color="auto"/>
        <w:left w:val="none" w:sz="0" w:space="0" w:color="auto"/>
        <w:bottom w:val="none" w:sz="0" w:space="0" w:color="auto"/>
        <w:right w:val="none" w:sz="0" w:space="0" w:color="auto"/>
      </w:divBdr>
    </w:div>
    <w:div w:id="1278873181">
      <w:bodyDiv w:val="1"/>
      <w:marLeft w:val="0"/>
      <w:marRight w:val="0"/>
      <w:marTop w:val="0"/>
      <w:marBottom w:val="0"/>
      <w:divBdr>
        <w:top w:val="none" w:sz="0" w:space="0" w:color="auto"/>
        <w:left w:val="none" w:sz="0" w:space="0" w:color="auto"/>
        <w:bottom w:val="none" w:sz="0" w:space="0" w:color="auto"/>
        <w:right w:val="none" w:sz="0" w:space="0" w:color="auto"/>
      </w:divBdr>
    </w:div>
    <w:div w:id="132593842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33486364">
      <w:bodyDiv w:val="1"/>
      <w:marLeft w:val="0"/>
      <w:marRight w:val="0"/>
      <w:marTop w:val="0"/>
      <w:marBottom w:val="0"/>
      <w:divBdr>
        <w:top w:val="none" w:sz="0" w:space="0" w:color="auto"/>
        <w:left w:val="none" w:sz="0" w:space="0" w:color="auto"/>
        <w:bottom w:val="none" w:sz="0" w:space="0" w:color="auto"/>
        <w:right w:val="none" w:sz="0" w:space="0" w:color="auto"/>
      </w:divBdr>
    </w:div>
    <w:div w:id="1350834874">
      <w:bodyDiv w:val="1"/>
      <w:marLeft w:val="0"/>
      <w:marRight w:val="0"/>
      <w:marTop w:val="0"/>
      <w:marBottom w:val="0"/>
      <w:divBdr>
        <w:top w:val="none" w:sz="0" w:space="0" w:color="auto"/>
        <w:left w:val="none" w:sz="0" w:space="0" w:color="auto"/>
        <w:bottom w:val="none" w:sz="0" w:space="0" w:color="auto"/>
        <w:right w:val="none" w:sz="0" w:space="0" w:color="auto"/>
      </w:divBdr>
    </w:div>
    <w:div w:id="1406879025">
      <w:bodyDiv w:val="1"/>
      <w:marLeft w:val="0"/>
      <w:marRight w:val="0"/>
      <w:marTop w:val="0"/>
      <w:marBottom w:val="0"/>
      <w:divBdr>
        <w:top w:val="none" w:sz="0" w:space="0" w:color="auto"/>
        <w:left w:val="none" w:sz="0" w:space="0" w:color="auto"/>
        <w:bottom w:val="none" w:sz="0" w:space="0" w:color="auto"/>
        <w:right w:val="none" w:sz="0" w:space="0" w:color="auto"/>
      </w:divBdr>
    </w:div>
    <w:div w:id="1428429810">
      <w:bodyDiv w:val="1"/>
      <w:marLeft w:val="0"/>
      <w:marRight w:val="0"/>
      <w:marTop w:val="0"/>
      <w:marBottom w:val="0"/>
      <w:divBdr>
        <w:top w:val="none" w:sz="0" w:space="0" w:color="auto"/>
        <w:left w:val="none" w:sz="0" w:space="0" w:color="auto"/>
        <w:bottom w:val="none" w:sz="0" w:space="0" w:color="auto"/>
        <w:right w:val="none" w:sz="0" w:space="0" w:color="auto"/>
      </w:divBdr>
    </w:div>
    <w:div w:id="1447888539">
      <w:bodyDiv w:val="1"/>
      <w:marLeft w:val="0"/>
      <w:marRight w:val="0"/>
      <w:marTop w:val="0"/>
      <w:marBottom w:val="0"/>
      <w:divBdr>
        <w:top w:val="none" w:sz="0" w:space="0" w:color="auto"/>
        <w:left w:val="none" w:sz="0" w:space="0" w:color="auto"/>
        <w:bottom w:val="none" w:sz="0" w:space="0" w:color="auto"/>
        <w:right w:val="none" w:sz="0" w:space="0" w:color="auto"/>
      </w:divBdr>
    </w:div>
    <w:div w:id="1448428433">
      <w:bodyDiv w:val="1"/>
      <w:marLeft w:val="0"/>
      <w:marRight w:val="0"/>
      <w:marTop w:val="0"/>
      <w:marBottom w:val="0"/>
      <w:divBdr>
        <w:top w:val="none" w:sz="0" w:space="0" w:color="auto"/>
        <w:left w:val="none" w:sz="0" w:space="0" w:color="auto"/>
        <w:bottom w:val="none" w:sz="0" w:space="0" w:color="auto"/>
        <w:right w:val="none" w:sz="0" w:space="0" w:color="auto"/>
      </w:divBdr>
    </w:div>
    <w:div w:id="1455977907">
      <w:bodyDiv w:val="1"/>
      <w:marLeft w:val="0"/>
      <w:marRight w:val="0"/>
      <w:marTop w:val="0"/>
      <w:marBottom w:val="0"/>
      <w:divBdr>
        <w:top w:val="none" w:sz="0" w:space="0" w:color="auto"/>
        <w:left w:val="none" w:sz="0" w:space="0" w:color="auto"/>
        <w:bottom w:val="none" w:sz="0" w:space="0" w:color="auto"/>
        <w:right w:val="none" w:sz="0" w:space="0" w:color="auto"/>
      </w:divBdr>
    </w:div>
    <w:div w:id="1468006478">
      <w:bodyDiv w:val="1"/>
      <w:marLeft w:val="0"/>
      <w:marRight w:val="0"/>
      <w:marTop w:val="0"/>
      <w:marBottom w:val="0"/>
      <w:divBdr>
        <w:top w:val="none" w:sz="0" w:space="0" w:color="auto"/>
        <w:left w:val="none" w:sz="0" w:space="0" w:color="auto"/>
        <w:bottom w:val="none" w:sz="0" w:space="0" w:color="auto"/>
        <w:right w:val="none" w:sz="0" w:space="0" w:color="auto"/>
      </w:divBdr>
    </w:div>
    <w:div w:id="1480343522">
      <w:bodyDiv w:val="1"/>
      <w:marLeft w:val="0"/>
      <w:marRight w:val="0"/>
      <w:marTop w:val="0"/>
      <w:marBottom w:val="0"/>
      <w:divBdr>
        <w:top w:val="none" w:sz="0" w:space="0" w:color="auto"/>
        <w:left w:val="none" w:sz="0" w:space="0" w:color="auto"/>
        <w:bottom w:val="none" w:sz="0" w:space="0" w:color="auto"/>
        <w:right w:val="none" w:sz="0" w:space="0" w:color="auto"/>
      </w:divBdr>
    </w:div>
    <w:div w:id="1557862639">
      <w:bodyDiv w:val="1"/>
      <w:marLeft w:val="0"/>
      <w:marRight w:val="0"/>
      <w:marTop w:val="0"/>
      <w:marBottom w:val="0"/>
      <w:divBdr>
        <w:top w:val="none" w:sz="0" w:space="0" w:color="auto"/>
        <w:left w:val="none" w:sz="0" w:space="0" w:color="auto"/>
        <w:bottom w:val="none" w:sz="0" w:space="0" w:color="auto"/>
        <w:right w:val="none" w:sz="0" w:space="0" w:color="auto"/>
      </w:divBdr>
    </w:div>
    <w:div w:id="1575583655">
      <w:bodyDiv w:val="1"/>
      <w:marLeft w:val="0"/>
      <w:marRight w:val="0"/>
      <w:marTop w:val="0"/>
      <w:marBottom w:val="0"/>
      <w:divBdr>
        <w:top w:val="none" w:sz="0" w:space="0" w:color="auto"/>
        <w:left w:val="none" w:sz="0" w:space="0" w:color="auto"/>
        <w:bottom w:val="none" w:sz="0" w:space="0" w:color="auto"/>
        <w:right w:val="none" w:sz="0" w:space="0" w:color="auto"/>
      </w:divBdr>
    </w:div>
    <w:div w:id="1592854856">
      <w:bodyDiv w:val="1"/>
      <w:marLeft w:val="0"/>
      <w:marRight w:val="0"/>
      <w:marTop w:val="0"/>
      <w:marBottom w:val="0"/>
      <w:divBdr>
        <w:top w:val="none" w:sz="0" w:space="0" w:color="auto"/>
        <w:left w:val="none" w:sz="0" w:space="0" w:color="auto"/>
        <w:bottom w:val="none" w:sz="0" w:space="0" w:color="auto"/>
        <w:right w:val="none" w:sz="0" w:space="0" w:color="auto"/>
      </w:divBdr>
    </w:div>
    <w:div w:id="1593125486">
      <w:bodyDiv w:val="1"/>
      <w:marLeft w:val="0"/>
      <w:marRight w:val="0"/>
      <w:marTop w:val="0"/>
      <w:marBottom w:val="0"/>
      <w:divBdr>
        <w:top w:val="none" w:sz="0" w:space="0" w:color="auto"/>
        <w:left w:val="none" w:sz="0" w:space="0" w:color="auto"/>
        <w:bottom w:val="none" w:sz="0" w:space="0" w:color="auto"/>
        <w:right w:val="none" w:sz="0" w:space="0" w:color="auto"/>
      </w:divBdr>
    </w:div>
    <w:div w:id="1597059310">
      <w:bodyDiv w:val="1"/>
      <w:marLeft w:val="0"/>
      <w:marRight w:val="0"/>
      <w:marTop w:val="0"/>
      <w:marBottom w:val="0"/>
      <w:divBdr>
        <w:top w:val="none" w:sz="0" w:space="0" w:color="auto"/>
        <w:left w:val="none" w:sz="0" w:space="0" w:color="auto"/>
        <w:bottom w:val="none" w:sz="0" w:space="0" w:color="auto"/>
        <w:right w:val="none" w:sz="0" w:space="0" w:color="auto"/>
      </w:divBdr>
    </w:div>
    <w:div w:id="1611662076">
      <w:bodyDiv w:val="1"/>
      <w:marLeft w:val="0"/>
      <w:marRight w:val="0"/>
      <w:marTop w:val="0"/>
      <w:marBottom w:val="0"/>
      <w:divBdr>
        <w:top w:val="none" w:sz="0" w:space="0" w:color="auto"/>
        <w:left w:val="none" w:sz="0" w:space="0" w:color="auto"/>
        <w:bottom w:val="none" w:sz="0" w:space="0" w:color="auto"/>
        <w:right w:val="none" w:sz="0" w:space="0" w:color="auto"/>
      </w:divBdr>
    </w:div>
    <w:div w:id="1614433845">
      <w:bodyDiv w:val="1"/>
      <w:marLeft w:val="0"/>
      <w:marRight w:val="0"/>
      <w:marTop w:val="0"/>
      <w:marBottom w:val="0"/>
      <w:divBdr>
        <w:top w:val="none" w:sz="0" w:space="0" w:color="auto"/>
        <w:left w:val="none" w:sz="0" w:space="0" w:color="auto"/>
        <w:bottom w:val="none" w:sz="0" w:space="0" w:color="auto"/>
        <w:right w:val="none" w:sz="0" w:space="0" w:color="auto"/>
      </w:divBdr>
    </w:div>
    <w:div w:id="1617525238">
      <w:bodyDiv w:val="1"/>
      <w:marLeft w:val="0"/>
      <w:marRight w:val="0"/>
      <w:marTop w:val="0"/>
      <w:marBottom w:val="0"/>
      <w:divBdr>
        <w:top w:val="none" w:sz="0" w:space="0" w:color="auto"/>
        <w:left w:val="none" w:sz="0" w:space="0" w:color="auto"/>
        <w:bottom w:val="none" w:sz="0" w:space="0" w:color="auto"/>
        <w:right w:val="none" w:sz="0" w:space="0" w:color="auto"/>
      </w:divBdr>
    </w:div>
    <w:div w:id="1638870970">
      <w:bodyDiv w:val="1"/>
      <w:marLeft w:val="0"/>
      <w:marRight w:val="0"/>
      <w:marTop w:val="0"/>
      <w:marBottom w:val="0"/>
      <w:divBdr>
        <w:top w:val="none" w:sz="0" w:space="0" w:color="auto"/>
        <w:left w:val="none" w:sz="0" w:space="0" w:color="auto"/>
        <w:bottom w:val="none" w:sz="0" w:space="0" w:color="auto"/>
        <w:right w:val="none" w:sz="0" w:space="0" w:color="auto"/>
      </w:divBdr>
    </w:div>
    <w:div w:id="1655842077">
      <w:bodyDiv w:val="1"/>
      <w:marLeft w:val="0"/>
      <w:marRight w:val="0"/>
      <w:marTop w:val="0"/>
      <w:marBottom w:val="0"/>
      <w:divBdr>
        <w:top w:val="none" w:sz="0" w:space="0" w:color="auto"/>
        <w:left w:val="none" w:sz="0" w:space="0" w:color="auto"/>
        <w:bottom w:val="none" w:sz="0" w:space="0" w:color="auto"/>
        <w:right w:val="none" w:sz="0" w:space="0" w:color="auto"/>
      </w:divBdr>
    </w:div>
    <w:div w:id="1674183510">
      <w:bodyDiv w:val="1"/>
      <w:marLeft w:val="0"/>
      <w:marRight w:val="0"/>
      <w:marTop w:val="0"/>
      <w:marBottom w:val="0"/>
      <w:divBdr>
        <w:top w:val="none" w:sz="0" w:space="0" w:color="auto"/>
        <w:left w:val="none" w:sz="0" w:space="0" w:color="auto"/>
        <w:bottom w:val="none" w:sz="0" w:space="0" w:color="auto"/>
        <w:right w:val="none" w:sz="0" w:space="0" w:color="auto"/>
      </w:divBdr>
    </w:div>
    <w:div w:id="1685087853">
      <w:bodyDiv w:val="1"/>
      <w:marLeft w:val="0"/>
      <w:marRight w:val="0"/>
      <w:marTop w:val="0"/>
      <w:marBottom w:val="0"/>
      <w:divBdr>
        <w:top w:val="none" w:sz="0" w:space="0" w:color="auto"/>
        <w:left w:val="none" w:sz="0" w:space="0" w:color="auto"/>
        <w:bottom w:val="none" w:sz="0" w:space="0" w:color="auto"/>
        <w:right w:val="none" w:sz="0" w:space="0" w:color="auto"/>
      </w:divBdr>
    </w:div>
    <w:div w:id="1696662028">
      <w:bodyDiv w:val="1"/>
      <w:marLeft w:val="0"/>
      <w:marRight w:val="0"/>
      <w:marTop w:val="0"/>
      <w:marBottom w:val="0"/>
      <w:divBdr>
        <w:top w:val="none" w:sz="0" w:space="0" w:color="auto"/>
        <w:left w:val="none" w:sz="0" w:space="0" w:color="auto"/>
        <w:bottom w:val="none" w:sz="0" w:space="0" w:color="auto"/>
        <w:right w:val="none" w:sz="0" w:space="0" w:color="auto"/>
      </w:divBdr>
    </w:div>
    <w:div w:id="1741561101">
      <w:bodyDiv w:val="1"/>
      <w:marLeft w:val="0"/>
      <w:marRight w:val="0"/>
      <w:marTop w:val="0"/>
      <w:marBottom w:val="0"/>
      <w:divBdr>
        <w:top w:val="none" w:sz="0" w:space="0" w:color="auto"/>
        <w:left w:val="none" w:sz="0" w:space="0" w:color="auto"/>
        <w:bottom w:val="none" w:sz="0" w:space="0" w:color="auto"/>
        <w:right w:val="none" w:sz="0" w:space="0" w:color="auto"/>
      </w:divBdr>
    </w:div>
    <w:div w:id="1749617240">
      <w:bodyDiv w:val="1"/>
      <w:marLeft w:val="0"/>
      <w:marRight w:val="0"/>
      <w:marTop w:val="0"/>
      <w:marBottom w:val="0"/>
      <w:divBdr>
        <w:top w:val="none" w:sz="0" w:space="0" w:color="auto"/>
        <w:left w:val="none" w:sz="0" w:space="0" w:color="auto"/>
        <w:bottom w:val="none" w:sz="0" w:space="0" w:color="auto"/>
        <w:right w:val="none" w:sz="0" w:space="0" w:color="auto"/>
      </w:divBdr>
    </w:div>
    <w:div w:id="1751122010">
      <w:bodyDiv w:val="1"/>
      <w:marLeft w:val="0"/>
      <w:marRight w:val="0"/>
      <w:marTop w:val="0"/>
      <w:marBottom w:val="0"/>
      <w:divBdr>
        <w:top w:val="none" w:sz="0" w:space="0" w:color="auto"/>
        <w:left w:val="none" w:sz="0" w:space="0" w:color="auto"/>
        <w:bottom w:val="none" w:sz="0" w:space="0" w:color="auto"/>
        <w:right w:val="none" w:sz="0" w:space="0" w:color="auto"/>
      </w:divBdr>
    </w:div>
    <w:div w:id="1768308071">
      <w:bodyDiv w:val="1"/>
      <w:marLeft w:val="0"/>
      <w:marRight w:val="0"/>
      <w:marTop w:val="0"/>
      <w:marBottom w:val="0"/>
      <w:divBdr>
        <w:top w:val="none" w:sz="0" w:space="0" w:color="auto"/>
        <w:left w:val="none" w:sz="0" w:space="0" w:color="auto"/>
        <w:bottom w:val="none" w:sz="0" w:space="0" w:color="auto"/>
        <w:right w:val="none" w:sz="0" w:space="0" w:color="auto"/>
      </w:divBdr>
    </w:div>
    <w:div w:id="1768966949">
      <w:bodyDiv w:val="1"/>
      <w:marLeft w:val="0"/>
      <w:marRight w:val="0"/>
      <w:marTop w:val="0"/>
      <w:marBottom w:val="0"/>
      <w:divBdr>
        <w:top w:val="none" w:sz="0" w:space="0" w:color="auto"/>
        <w:left w:val="none" w:sz="0" w:space="0" w:color="auto"/>
        <w:bottom w:val="none" w:sz="0" w:space="0" w:color="auto"/>
        <w:right w:val="none" w:sz="0" w:space="0" w:color="auto"/>
      </w:divBdr>
    </w:div>
    <w:div w:id="1815683039">
      <w:bodyDiv w:val="1"/>
      <w:marLeft w:val="0"/>
      <w:marRight w:val="0"/>
      <w:marTop w:val="0"/>
      <w:marBottom w:val="0"/>
      <w:divBdr>
        <w:top w:val="none" w:sz="0" w:space="0" w:color="auto"/>
        <w:left w:val="none" w:sz="0" w:space="0" w:color="auto"/>
        <w:bottom w:val="none" w:sz="0" w:space="0" w:color="auto"/>
        <w:right w:val="none" w:sz="0" w:space="0" w:color="auto"/>
      </w:divBdr>
    </w:div>
    <w:div w:id="1851990495">
      <w:bodyDiv w:val="1"/>
      <w:marLeft w:val="0"/>
      <w:marRight w:val="0"/>
      <w:marTop w:val="0"/>
      <w:marBottom w:val="0"/>
      <w:divBdr>
        <w:top w:val="none" w:sz="0" w:space="0" w:color="auto"/>
        <w:left w:val="none" w:sz="0" w:space="0" w:color="auto"/>
        <w:bottom w:val="none" w:sz="0" w:space="0" w:color="auto"/>
        <w:right w:val="none" w:sz="0" w:space="0" w:color="auto"/>
      </w:divBdr>
    </w:div>
    <w:div w:id="1911424563">
      <w:bodyDiv w:val="1"/>
      <w:marLeft w:val="0"/>
      <w:marRight w:val="0"/>
      <w:marTop w:val="0"/>
      <w:marBottom w:val="0"/>
      <w:divBdr>
        <w:top w:val="none" w:sz="0" w:space="0" w:color="auto"/>
        <w:left w:val="none" w:sz="0" w:space="0" w:color="auto"/>
        <w:bottom w:val="none" w:sz="0" w:space="0" w:color="auto"/>
        <w:right w:val="none" w:sz="0" w:space="0" w:color="auto"/>
      </w:divBdr>
    </w:div>
    <w:div w:id="1916743812">
      <w:bodyDiv w:val="1"/>
      <w:marLeft w:val="0"/>
      <w:marRight w:val="0"/>
      <w:marTop w:val="0"/>
      <w:marBottom w:val="0"/>
      <w:divBdr>
        <w:top w:val="none" w:sz="0" w:space="0" w:color="auto"/>
        <w:left w:val="none" w:sz="0" w:space="0" w:color="auto"/>
        <w:bottom w:val="none" w:sz="0" w:space="0" w:color="auto"/>
        <w:right w:val="none" w:sz="0" w:space="0" w:color="auto"/>
      </w:divBdr>
    </w:div>
    <w:div w:id="1923296918">
      <w:bodyDiv w:val="1"/>
      <w:marLeft w:val="0"/>
      <w:marRight w:val="0"/>
      <w:marTop w:val="0"/>
      <w:marBottom w:val="0"/>
      <w:divBdr>
        <w:top w:val="none" w:sz="0" w:space="0" w:color="auto"/>
        <w:left w:val="none" w:sz="0" w:space="0" w:color="auto"/>
        <w:bottom w:val="none" w:sz="0" w:space="0" w:color="auto"/>
        <w:right w:val="none" w:sz="0" w:space="0" w:color="auto"/>
      </w:divBdr>
    </w:div>
    <w:div w:id="1938829373">
      <w:bodyDiv w:val="1"/>
      <w:marLeft w:val="0"/>
      <w:marRight w:val="0"/>
      <w:marTop w:val="0"/>
      <w:marBottom w:val="0"/>
      <w:divBdr>
        <w:top w:val="none" w:sz="0" w:space="0" w:color="auto"/>
        <w:left w:val="none" w:sz="0" w:space="0" w:color="auto"/>
        <w:bottom w:val="none" w:sz="0" w:space="0" w:color="auto"/>
        <w:right w:val="none" w:sz="0" w:space="0" w:color="auto"/>
      </w:divBdr>
    </w:div>
    <w:div w:id="1983535485">
      <w:bodyDiv w:val="1"/>
      <w:marLeft w:val="0"/>
      <w:marRight w:val="0"/>
      <w:marTop w:val="0"/>
      <w:marBottom w:val="0"/>
      <w:divBdr>
        <w:top w:val="none" w:sz="0" w:space="0" w:color="auto"/>
        <w:left w:val="none" w:sz="0" w:space="0" w:color="auto"/>
        <w:bottom w:val="none" w:sz="0" w:space="0" w:color="auto"/>
        <w:right w:val="none" w:sz="0" w:space="0" w:color="auto"/>
      </w:divBdr>
    </w:div>
    <w:div w:id="2003191578">
      <w:bodyDiv w:val="1"/>
      <w:marLeft w:val="0"/>
      <w:marRight w:val="0"/>
      <w:marTop w:val="0"/>
      <w:marBottom w:val="0"/>
      <w:divBdr>
        <w:top w:val="none" w:sz="0" w:space="0" w:color="auto"/>
        <w:left w:val="none" w:sz="0" w:space="0" w:color="auto"/>
        <w:bottom w:val="none" w:sz="0" w:space="0" w:color="auto"/>
        <w:right w:val="none" w:sz="0" w:space="0" w:color="auto"/>
      </w:divBdr>
    </w:div>
    <w:div w:id="2008484164">
      <w:bodyDiv w:val="1"/>
      <w:marLeft w:val="0"/>
      <w:marRight w:val="0"/>
      <w:marTop w:val="0"/>
      <w:marBottom w:val="0"/>
      <w:divBdr>
        <w:top w:val="none" w:sz="0" w:space="0" w:color="auto"/>
        <w:left w:val="none" w:sz="0" w:space="0" w:color="auto"/>
        <w:bottom w:val="none" w:sz="0" w:space="0" w:color="auto"/>
        <w:right w:val="none" w:sz="0" w:space="0" w:color="auto"/>
      </w:divBdr>
    </w:div>
    <w:div w:id="2052873949">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30469693">
      <w:bodyDiv w:val="1"/>
      <w:marLeft w:val="0"/>
      <w:marRight w:val="0"/>
      <w:marTop w:val="0"/>
      <w:marBottom w:val="0"/>
      <w:divBdr>
        <w:top w:val="none" w:sz="0" w:space="0" w:color="auto"/>
        <w:left w:val="none" w:sz="0" w:space="0" w:color="auto"/>
        <w:bottom w:val="none" w:sz="0" w:space="0" w:color="auto"/>
        <w:right w:val="none" w:sz="0" w:space="0" w:color="auto"/>
      </w:divBdr>
    </w:div>
    <w:div w:id="2138329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F941FB82851E3429136678A293A9673" ma:contentTypeVersion="0" ma:contentTypeDescription="Create a new document." ma:contentTypeScope="" ma:versionID="e7ca65875dbee6b1e4871712f4d9b39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803E69-55FC-44C3-AC21-E882F4F48E8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FB5848-C992-49F2-9840-0852C6846C55}">
  <ds:schemaRefs>
    <ds:schemaRef ds:uri="http://schemas.microsoft.com/sharepoint/v3/contenttype/forms"/>
  </ds:schemaRefs>
</ds:datastoreItem>
</file>

<file path=customXml/itemProps3.xml><?xml version="1.0" encoding="utf-8"?>
<ds:datastoreItem xmlns:ds="http://schemas.openxmlformats.org/officeDocument/2006/customXml" ds:itemID="{BCE0D6FA-ED4A-49A3-AFF1-6225859A8E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55E8D9E-DCCB-4B56-8CE9-421A843E8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12</Pages>
  <Words>3451</Words>
  <Characters>19671</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23076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HiSilicon</cp:lastModifiedBy>
  <cp:revision>32</cp:revision>
  <cp:lastPrinted>1900-12-31T16:00:00Z</cp:lastPrinted>
  <dcterms:created xsi:type="dcterms:W3CDTF">2022-04-27T10:04:00Z</dcterms:created>
  <dcterms:modified xsi:type="dcterms:W3CDTF">2022-04-29T14:36:00Z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(3)p49tc0dBSpdtdAqcMEcjGhXRs+ZsCPe5RslOGC6I8xmpz76dDZB9rzKj5xmtAQQg+1Vkyc2W
bydB6HJH3w8Cb19aB7c+TZCy9bkF9aSYOVFxIUoSmG+lgFKs/iZOy1w6NzR4w3KGxpJqL/MG
P19+S4JianfjeDxe5LcDC04pYffZl8Q8w8bF6+V7halezHHWvCZDkjLHLnwUTs5A4Q0s2HLy
Y/1cPNpeJg6ul4Sx7o</vt:lpwstr>
  </property>
  <property fmtid="{D5CDD505-2E9C-101B-9397-08002B2CF9AE}" pid="4" name="_2015_ms_pID_7253431">
    <vt:lpwstr>yFdpxG+6PUEvq4IxQQyuzpsGoSBNBAYKbM1g431HZIBnAFDTyZ2LrE
9ejaH0OfqxDxoT48u6QF4XeiDe6f3tJK4i7AfUMnGCjL0sw4VYivTEUOhq8ePrnover/KjWr
vcVdYZ3TnO7GvjBHz3OP8Vja7rKhBTTJoNIWfrl8kieQ6KEd9mu8kMF2Cys01q5jY/kL49EV
XDZPU+a/3a3wHBhjVKZCDLVLidJ/6E0ixR/w</vt:lpwstr>
  </property>
  <property fmtid="{D5CDD505-2E9C-101B-9397-08002B2CF9AE}" pid="5" name="_2015_ms_pID_7253432">
    <vt:lpwstr>dhovNYlq6oMuWaVSAhC6HJA=</vt:lpwstr>
  </property>
  <property fmtid="{D5CDD505-2E9C-101B-9397-08002B2CF9AE}" pid="6" name="ContentTypeId">
    <vt:lpwstr>0x010100FF941FB82851E3429136678A293A9673</vt:lpwstr>
  </property>
  <property fmtid="{D5CDD505-2E9C-101B-9397-08002B2CF9AE}" pid="7" name="CWMca53dca72a204472b90307d051217032">
    <vt:lpwstr>CWMM4+fjOFtkUhk5yjupwop1Cmcp2bSD/urwTEDQgIwLVN/lhhaB/o+84fqoqYDhKEycvjvpP/yy8R6s1r4QL1JRg==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1651242286</vt:lpwstr>
  </property>
</Properties>
</file>